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9530E" w14:textId="132F4C78" w:rsidR="00453F01" w:rsidRDefault="00453F01" w:rsidP="00E44D4A">
      <w:pPr>
        <w:pStyle w:val="CRCoverPage"/>
        <w:tabs>
          <w:tab w:val="right" w:pos="9639"/>
        </w:tabs>
        <w:spacing w:after="0"/>
        <w:rPr>
          <w:b/>
          <w:i/>
          <w:noProof/>
          <w:sz w:val="28"/>
        </w:rPr>
      </w:pPr>
      <w:r>
        <w:rPr>
          <w:b/>
          <w:noProof/>
          <w:sz w:val="24"/>
        </w:rPr>
        <w:t>3GPP TSG-CT WG4 Meeting #12</w:t>
      </w:r>
      <w:r w:rsidR="00763CC6">
        <w:rPr>
          <w:b/>
          <w:noProof/>
          <w:sz w:val="24"/>
        </w:rPr>
        <w:t>4</w:t>
      </w:r>
      <w:r>
        <w:rPr>
          <w:b/>
          <w:i/>
          <w:noProof/>
          <w:sz w:val="28"/>
        </w:rPr>
        <w:tab/>
      </w:r>
      <w:r>
        <w:rPr>
          <w:b/>
          <w:noProof/>
          <w:sz w:val="24"/>
        </w:rPr>
        <w:t>C4-24</w:t>
      </w:r>
      <w:r w:rsidR="006900F1">
        <w:rPr>
          <w:b/>
          <w:noProof/>
          <w:sz w:val="24"/>
        </w:rPr>
        <w:t>3</w:t>
      </w:r>
      <w:r w:rsidR="00E44D4A">
        <w:rPr>
          <w:b/>
          <w:noProof/>
          <w:sz w:val="24"/>
        </w:rPr>
        <w:t>560</w:t>
      </w:r>
    </w:p>
    <w:p w14:paraId="29BC784D" w14:textId="2DC33FA7" w:rsidR="00F34D6F" w:rsidRDefault="00763CC6" w:rsidP="00E44D4A">
      <w:pPr>
        <w:pStyle w:val="CRCoverPage"/>
        <w:tabs>
          <w:tab w:val="right" w:pos="9639"/>
        </w:tabs>
        <w:outlineLvl w:val="0"/>
        <w:rPr>
          <w:b/>
          <w:noProof/>
          <w:sz w:val="24"/>
        </w:rPr>
      </w:pPr>
      <w:r>
        <w:rPr>
          <w:b/>
          <w:noProof/>
          <w:sz w:val="24"/>
        </w:rPr>
        <w:t>Maastricht;</w:t>
      </w:r>
      <w:r w:rsidR="00453F01">
        <w:rPr>
          <w:b/>
          <w:noProof/>
          <w:sz w:val="24"/>
        </w:rPr>
        <w:t xml:space="preserve"> </w:t>
      </w:r>
      <w:r>
        <w:rPr>
          <w:b/>
          <w:noProof/>
          <w:sz w:val="24"/>
        </w:rPr>
        <w:t>Netherlands</w:t>
      </w:r>
      <w:r w:rsidR="00453F01">
        <w:rPr>
          <w:b/>
          <w:noProof/>
          <w:sz w:val="24"/>
        </w:rPr>
        <w:t xml:space="preserve">; </w:t>
      </w:r>
      <w:r>
        <w:rPr>
          <w:b/>
          <w:noProof/>
          <w:sz w:val="24"/>
        </w:rPr>
        <w:t>19</w:t>
      </w:r>
      <w:r w:rsidR="00453F01">
        <w:rPr>
          <w:b/>
          <w:noProof/>
          <w:sz w:val="24"/>
          <w:vertAlign w:val="superscript"/>
        </w:rPr>
        <w:t>th</w:t>
      </w:r>
      <w:r w:rsidR="00453F01">
        <w:rPr>
          <w:b/>
          <w:noProof/>
          <w:sz w:val="24"/>
        </w:rPr>
        <w:t xml:space="preserve"> – </w:t>
      </w:r>
      <w:r>
        <w:rPr>
          <w:b/>
          <w:noProof/>
          <w:sz w:val="24"/>
        </w:rPr>
        <w:t>2</w:t>
      </w:r>
      <w:r w:rsidR="00453F01">
        <w:rPr>
          <w:b/>
          <w:noProof/>
          <w:sz w:val="24"/>
        </w:rPr>
        <w:t>3</w:t>
      </w:r>
      <w:r>
        <w:rPr>
          <w:b/>
          <w:noProof/>
          <w:sz w:val="24"/>
          <w:vertAlign w:val="superscript"/>
        </w:rPr>
        <w:t>rd</w:t>
      </w:r>
      <w:r w:rsidR="00453F01">
        <w:rPr>
          <w:b/>
          <w:noProof/>
          <w:sz w:val="24"/>
        </w:rPr>
        <w:t xml:space="preserve"> </w:t>
      </w:r>
      <w:r>
        <w:rPr>
          <w:b/>
          <w:noProof/>
          <w:sz w:val="24"/>
        </w:rPr>
        <w:t>August</w:t>
      </w:r>
      <w:r w:rsidR="00453F01">
        <w:rPr>
          <w:b/>
          <w:noProof/>
          <w:sz w:val="24"/>
        </w:rPr>
        <w:t xml:space="preserve"> 2024</w:t>
      </w:r>
      <w:r w:rsidR="00E44D4A">
        <w:rPr>
          <w:b/>
          <w:noProof/>
          <w:sz w:val="24"/>
        </w:rPr>
        <w:tab/>
      </w:r>
      <w:r w:rsidR="00E44D4A" w:rsidRPr="00E44D4A">
        <w:rPr>
          <w:b/>
          <w:noProof/>
        </w:rPr>
        <w:t xml:space="preserve">(was </w:t>
      </w:r>
      <w:r w:rsidR="00E44D4A" w:rsidRPr="00E44D4A">
        <w:rPr>
          <w:b/>
          <w:noProof/>
        </w:rPr>
        <w:t>C4-243121</w:t>
      </w:r>
      <w:r w:rsidR="00E44D4A" w:rsidRPr="00E44D4A">
        <w:rPr>
          <w:b/>
          <w:noProof/>
        </w:rPr>
        <w:t>)</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515B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3CC6">
        <w:rPr>
          <w:rFonts w:ascii="Arial" w:hAnsi="Arial" w:cs="Arial"/>
          <w:b/>
          <w:bCs/>
          <w:lang w:val="en-US"/>
        </w:rPr>
        <w:t>Ericsson</w:t>
      </w:r>
    </w:p>
    <w:p w14:paraId="6892E5B3" w14:textId="4A251541" w:rsidR="006C03C1" w:rsidRDefault="00CD2478" w:rsidP="00F857E1">
      <w:pPr>
        <w:spacing w:after="120"/>
        <w:ind w:left="1985" w:hanging="1985"/>
        <w:rPr>
          <w:rFonts w:ascii="Arial" w:hAnsi="Arial" w:cs="Arial"/>
          <w:b/>
          <w:bCs/>
          <w:lang w:eastAsia="zh-CN"/>
        </w:rPr>
      </w:pPr>
      <w:r w:rsidRPr="006B5418">
        <w:rPr>
          <w:rFonts w:ascii="Arial" w:hAnsi="Arial" w:cs="Arial"/>
          <w:b/>
          <w:bCs/>
          <w:lang w:val="en-US"/>
        </w:rPr>
        <w:t>Title:</w:t>
      </w:r>
      <w:r w:rsidRPr="006B5418">
        <w:rPr>
          <w:rFonts w:ascii="Arial" w:hAnsi="Arial" w:cs="Arial"/>
          <w:b/>
          <w:bCs/>
          <w:lang w:val="en-US"/>
        </w:rPr>
        <w:tab/>
      </w:r>
      <w:r w:rsidR="006900F1">
        <w:rPr>
          <w:rFonts w:ascii="Arial" w:hAnsi="Arial" w:cs="Arial"/>
          <w:b/>
          <w:bCs/>
          <w:lang w:val="en-US"/>
        </w:rPr>
        <w:t>S</w:t>
      </w:r>
      <w:r w:rsidR="00F857E1">
        <w:rPr>
          <w:rFonts w:ascii="Arial" w:hAnsi="Arial" w:cs="Arial"/>
          <w:b/>
          <w:bCs/>
          <w:lang w:val="en-US"/>
        </w:rPr>
        <w:t xml:space="preserve">olution to address </w:t>
      </w:r>
      <w:r w:rsidR="00182393" w:rsidRPr="0094237A">
        <w:rPr>
          <w:rFonts w:ascii="Arial" w:hAnsi="Arial" w:cs="Arial"/>
          <w:b/>
          <w:bCs/>
          <w:lang w:eastAsia="zh-CN"/>
        </w:rPr>
        <w:t xml:space="preserve">KI #4 </w:t>
      </w:r>
      <w:r w:rsidR="00E44D4A">
        <w:rPr>
          <w:rFonts w:ascii="Arial" w:hAnsi="Arial" w:cs="Arial"/>
          <w:b/>
          <w:bCs/>
          <w:lang w:eastAsia="zh-CN"/>
        </w:rPr>
        <w:t>"P</w:t>
      </w:r>
      <w:r w:rsidR="00182393" w:rsidRPr="0094237A">
        <w:rPr>
          <w:rFonts w:ascii="Arial" w:hAnsi="Arial" w:cs="Arial"/>
          <w:b/>
          <w:bCs/>
          <w:lang w:eastAsia="zh-CN"/>
        </w:rPr>
        <w:t>reventing the IMS disaster</w:t>
      </w:r>
      <w:r w:rsidR="003F7EA2">
        <w:rPr>
          <w:rFonts w:ascii="Arial" w:hAnsi="Arial" w:cs="Arial"/>
          <w:b/>
          <w:bCs/>
          <w:lang w:eastAsia="zh-CN"/>
        </w:rPr>
        <w:t xml:space="preserve"> </w:t>
      </w:r>
      <w:r w:rsidR="003F7EA2" w:rsidRPr="0094237A">
        <w:rPr>
          <w:rFonts w:ascii="Arial" w:hAnsi="Arial" w:cs="Arial"/>
          <w:b/>
          <w:bCs/>
          <w:lang w:eastAsia="zh-CN"/>
        </w:rPr>
        <w:t>in the HSS overload scenario</w:t>
      </w:r>
      <w:r w:rsidR="00E44D4A">
        <w:rPr>
          <w:rFonts w:ascii="Arial" w:hAnsi="Arial" w:cs="Arial"/>
          <w:b/>
          <w:bCs/>
          <w:lang w:eastAsia="zh-CN"/>
        </w:rPr>
        <w:t>"</w:t>
      </w:r>
    </w:p>
    <w:p w14:paraId="4C7F6870" w14:textId="408CFD01" w:rsidR="00CD2478" w:rsidRPr="00473662" w:rsidRDefault="00CD2478" w:rsidP="00CD2478">
      <w:pPr>
        <w:spacing w:after="120"/>
        <w:ind w:left="1985" w:hanging="1985"/>
        <w:rPr>
          <w:rFonts w:ascii="Arial" w:hAnsi="Arial" w:cs="Arial"/>
          <w:b/>
          <w:bCs/>
          <w:lang w:val="sv-SE"/>
        </w:rPr>
      </w:pPr>
      <w:r w:rsidRPr="00473662">
        <w:rPr>
          <w:rFonts w:ascii="Arial" w:hAnsi="Arial" w:cs="Arial"/>
          <w:b/>
          <w:bCs/>
          <w:lang w:val="sv-SE"/>
        </w:rPr>
        <w:t>Spec:</w:t>
      </w:r>
      <w:r w:rsidRPr="00473662">
        <w:rPr>
          <w:rFonts w:ascii="Arial" w:hAnsi="Arial" w:cs="Arial"/>
          <w:b/>
          <w:bCs/>
          <w:lang w:val="sv-SE"/>
        </w:rPr>
        <w:tab/>
        <w:t>3GPP T</w:t>
      </w:r>
      <w:r w:rsidR="00763CC6" w:rsidRPr="00473662">
        <w:rPr>
          <w:rFonts w:ascii="Arial" w:hAnsi="Arial" w:cs="Arial"/>
          <w:b/>
          <w:bCs/>
          <w:lang w:val="sv-SE"/>
        </w:rPr>
        <w:t>R</w:t>
      </w:r>
      <w:r w:rsidRPr="00473662">
        <w:rPr>
          <w:rFonts w:ascii="Arial" w:hAnsi="Arial" w:cs="Arial"/>
          <w:b/>
          <w:bCs/>
          <w:lang w:val="sv-SE"/>
        </w:rPr>
        <w:t xml:space="preserve"> </w:t>
      </w:r>
      <w:r w:rsidR="00763CC6" w:rsidRPr="00473662">
        <w:rPr>
          <w:rFonts w:ascii="Arial" w:hAnsi="Arial" w:cs="Arial"/>
          <w:b/>
          <w:bCs/>
          <w:lang w:val="sv-SE"/>
        </w:rPr>
        <w:t>29.866 v1.0.0</w:t>
      </w:r>
    </w:p>
    <w:p w14:paraId="4ED68054" w14:textId="70C630FB" w:rsidR="00CD2478" w:rsidRPr="00473662" w:rsidRDefault="00CD2478" w:rsidP="00CD2478">
      <w:pPr>
        <w:spacing w:after="120"/>
        <w:ind w:left="1985" w:hanging="1985"/>
        <w:rPr>
          <w:rFonts w:ascii="Arial" w:hAnsi="Arial" w:cs="Arial"/>
          <w:b/>
          <w:bCs/>
          <w:lang w:val="sv-SE"/>
        </w:rPr>
      </w:pPr>
      <w:r w:rsidRPr="00473662">
        <w:rPr>
          <w:rFonts w:ascii="Arial" w:hAnsi="Arial" w:cs="Arial"/>
          <w:b/>
          <w:bCs/>
          <w:lang w:val="sv-SE"/>
        </w:rPr>
        <w:t>Agenda item:</w:t>
      </w:r>
      <w:r w:rsidRPr="00473662">
        <w:rPr>
          <w:rFonts w:ascii="Arial" w:hAnsi="Arial" w:cs="Arial"/>
          <w:b/>
          <w:bCs/>
          <w:lang w:val="sv-SE"/>
        </w:rPr>
        <w:tab/>
      </w:r>
      <w:r w:rsidR="00771F2F" w:rsidRPr="00473662">
        <w:rPr>
          <w:rFonts w:ascii="Arial" w:hAnsi="Arial" w:cs="Arial"/>
          <w:b/>
          <w:bCs/>
          <w:lang w:val="sv-SE"/>
        </w:rPr>
        <w:t>6</w:t>
      </w:r>
      <w:r w:rsidRPr="00473662">
        <w:rPr>
          <w:rFonts w:ascii="Arial" w:hAnsi="Arial" w:cs="Arial"/>
          <w:b/>
          <w:bCs/>
          <w:lang w:val="sv-SE"/>
        </w:rPr>
        <w:t>.</w:t>
      </w:r>
      <w:r w:rsidR="00771F2F" w:rsidRPr="00473662">
        <w:rPr>
          <w:rFonts w:ascii="Arial" w:hAnsi="Arial" w:cs="Arial"/>
          <w:b/>
          <w:bCs/>
          <w:lang w:val="sv-SE"/>
        </w:rPr>
        <w:t>1.</w:t>
      </w:r>
      <w:r w:rsidR="006900F1">
        <w:rPr>
          <w:rFonts w:ascii="Arial" w:hAnsi="Arial" w:cs="Arial"/>
          <w:b/>
          <w:bCs/>
          <w:lang w:val="sv-SE"/>
        </w:rPr>
        <w:t>6</w:t>
      </w:r>
    </w:p>
    <w:p w14:paraId="16060915" w14:textId="680810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900F1">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02D4623" w14:textId="775CA188" w:rsidR="00473662" w:rsidRPr="004D53FB" w:rsidRDefault="000C47E4" w:rsidP="000C47E4">
      <w:pPr>
        <w:pStyle w:val="CRCoverPage"/>
        <w:rPr>
          <w:b/>
          <w:lang w:val="en-US"/>
        </w:rPr>
      </w:pPr>
      <w:r>
        <w:rPr>
          <w:b/>
          <w:lang w:val="en-US"/>
        </w:rPr>
        <w:t xml:space="preserve">1. </w:t>
      </w:r>
      <w:r w:rsidR="00CD2478" w:rsidRPr="006B5418">
        <w:rPr>
          <w:b/>
          <w:lang w:val="en-US"/>
        </w:rPr>
        <w:t>Introduction</w:t>
      </w:r>
    </w:p>
    <w:p w14:paraId="57329319" w14:textId="319ECC86" w:rsidR="00FA46D3" w:rsidRDefault="00A57181" w:rsidP="00CD2478">
      <w:pPr>
        <w:rPr>
          <w:lang w:eastAsia="zh-CN"/>
        </w:rPr>
      </w:pPr>
      <w:r w:rsidRPr="005A61C6">
        <w:rPr>
          <w:lang w:val="en-US" w:eastAsia="zh-CN"/>
        </w:rPr>
        <w:t xml:space="preserve">This contribution proposes a new solution to address </w:t>
      </w:r>
      <w:r w:rsidR="00182393" w:rsidRPr="005A61C6">
        <w:rPr>
          <w:lang w:eastAsia="zh-CN"/>
        </w:rPr>
        <w:t>K</w:t>
      </w:r>
      <w:r w:rsidR="00182393">
        <w:rPr>
          <w:lang w:eastAsia="zh-CN"/>
        </w:rPr>
        <w:t>I</w:t>
      </w:r>
      <w:r w:rsidR="00182393" w:rsidRPr="005A61C6">
        <w:rPr>
          <w:lang w:eastAsia="zh-CN"/>
        </w:rPr>
        <w:t xml:space="preserve"> #</w:t>
      </w:r>
      <w:r w:rsidR="00182393">
        <w:rPr>
          <w:lang w:eastAsia="zh-CN"/>
        </w:rPr>
        <w:t>4</w:t>
      </w:r>
      <w:r w:rsidR="00182393" w:rsidRPr="005A61C6">
        <w:rPr>
          <w:lang w:eastAsia="zh-CN"/>
        </w:rPr>
        <w:t xml:space="preserve"> </w:t>
      </w:r>
      <w:r w:rsidR="00182393">
        <w:rPr>
          <w:lang w:eastAsia="zh-CN"/>
        </w:rPr>
        <w:t>"Preventing the IMS disaster in the HSS overload scenario"</w:t>
      </w:r>
      <w:r w:rsidR="00182393" w:rsidRPr="005A61C6">
        <w:rPr>
          <w:lang w:eastAsia="zh-CN"/>
        </w:rPr>
        <w:t>.</w:t>
      </w:r>
    </w:p>
    <w:p w14:paraId="58DED0C0" w14:textId="44D88206" w:rsidR="004D53FB" w:rsidRPr="000C47E4" w:rsidRDefault="000C47E4" w:rsidP="000C47E4">
      <w:pPr>
        <w:pStyle w:val="CRCoverPage"/>
        <w:rPr>
          <w:b/>
          <w:lang w:val="en-US"/>
        </w:rPr>
      </w:pPr>
      <w:r w:rsidRPr="000C47E4">
        <w:rPr>
          <w:b/>
          <w:lang w:val="en-US"/>
        </w:rPr>
        <w:t xml:space="preserve">2. </w:t>
      </w:r>
      <w:r w:rsidR="008A5E86" w:rsidRPr="000C47E4">
        <w:rPr>
          <w:b/>
          <w:lang w:val="en-US"/>
        </w:rPr>
        <w:t>Reason for Change</w:t>
      </w:r>
    </w:p>
    <w:p w14:paraId="427A3BE1" w14:textId="595ECE3D" w:rsidR="00E52871" w:rsidRDefault="003F7EA2" w:rsidP="00E52871">
      <w:pPr>
        <w:rPr>
          <w:rFonts w:eastAsia="DengXian"/>
          <w:lang w:val="en-US" w:eastAsia="zh-CN"/>
        </w:rPr>
      </w:pPr>
      <w:bookmarkStart w:id="0" w:name="_Hlk169590239"/>
      <w:r>
        <w:rPr>
          <w:rFonts w:eastAsia="DengXian"/>
          <w:lang w:val="en-US" w:eastAsia="zh-CN"/>
        </w:rPr>
        <w:t xml:space="preserve">The </w:t>
      </w:r>
      <w:r>
        <w:rPr>
          <w:lang w:eastAsia="zh-CN"/>
        </w:rPr>
        <w:t>KI#4 "</w:t>
      </w:r>
      <w:r w:rsidR="00E44D4A">
        <w:rPr>
          <w:lang w:eastAsia="zh-CN"/>
        </w:rPr>
        <w:t>P</w:t>
      </w:r>
      <w:r>
        <w:rPr>
          <w:rFonts w:eastAsia="DengXian"/>
        </w:rPr>
        <w:t>revent</w:t>
      </w:r>
      <w:r w:rsidR="00E44D4A">
        <w:rPr>
          <w:rFonts w:eastAsia="DengXian"/>
        </w:rPr>
        <w:t>ing</w:t>
      </w:r>
      <w:r>
        <w:rPr>
          <w:rFonts w:eastAsia="DengXian"/>
        </w:rPr>
        <w:t xml:space="preserve"> </w:t>
      </w:r>
      <w:r w:rsidR="00E44D4A">
        <w:rPr>
          <w:rFonts w:eastAsia="DengXian"/>
        </w:rPr>
        <w:t xml:space="preserve">the </w:t>
      </w:r>
      <w:r>
        <w:rPr>
          <w:rFonts w:eastAsia="DengXian"/>
        </w:rPr>
        <w:t>IMS disaster when the HSS overloads"</w:t>
      </w:r>
      <w:r w:rsidRPr="005A61C6">
        <w:rPr>
          <w:lang w:eastAsia="zh-CN"/>
        </w:rPr>
        <w:t xml:space="preserve"> </w:t>
      </w:r>
      <w:r w:rsidRPr="005A61C6">
        <w:rPr>
          <w:lang w:val="en-US" w:eastAsia="zh-CN"/>
        </w:rPr>
        <w:t xml:space="preserve">was introduced </w:t>
      </w:r>
      <w:r>
        <w:rPr>
          <w:lang w:val="en-US" w:eastAsia="zh-CN"/>
        </w:rPr>
        <w:t>to reduce the load of HSS to prevent IMS disaster when the HSS overloads. For example, by reducing signal flow via Cx and Sh interfaces.</w:t>
      </w:r>
    </w:p>
    <w:p w14:paraId="665804D9" w14:textId="77777777" w:rsidR="00E52871" w:rsidRPr="005A61C6" w:rsidRDefault="00E52871" w:rsidP="00E52871">
      <w:r w:rsidRPr="005A61C6">
        <w:t xml:space="preserve">In case of HSS/UDM overload situations, usually the network recovery from severe overload takes longer time than the registration expire timer and therefore registered users can become deregistered again due to rejection of re-registration. Both initial registration and re-registration </w:t>
      </w:r>
      <w:r>
        <w:t xml:space="preserve">requests </w:t>
      </w:r>
      <w:r w:rsidRPr="005A61C6">
        <w:t xml:space="preserve">within the recovery time window will compete on the same available resources and both will be exposed to </w:t>
      </w:r>
      <w:r>
        <w:t xml:space="preserve">undergo </w:t>
      </w:r>
      <w:r w:rsidRPr="005A61C6">
        <w:rPr>
          <w:spacing w:val="2"/>
        </w:rPr>
        <w:t>overload abatement throttling treatment</w:t>
      </w:r>
      <w:r w:rsidRPr="005A61C6">
        <w:t xml:space="preserve">. </w:t>
      </w:r>
    </w:p>
    <w:p w14:paraId="59BED811" w14:textId="432FD5C7" w:rsidR="00E52871" w:rsidRPr="005A61C6" w:rsidRDefault="00E52871" w:rsidP="00E52871">
      <w:r w:rsidRPr="005A61C6">
        <w:t xml:space="preserve">This contribution proposes a solution </w:t>
      </w:r>
      <w:r>
        <w:t>to</w:t>
      </w:r>
      <w:r w:rsidRPr="005A61C6">
        <w:t xml:space="preserve"> enhanc</w:t>
      </w:r>
      <w:r>
        <w:t>e</w:t>
      </w:r>
      <w:r w:rsidRPr="005A61C6">
        <w:t xml:space="preserve"> SBI overload control specified in 3GPP</w:t>
      </w:r>
      <w:r>
        <w:t> </w:t>
      </w:r>
      <w:r w:rsidRPr="005A61C6">
        <w:t>TS</w:t>
      </w:r>
      <w:r>
        <w:t> </w:t>
      </w:r>
      <w:r w:rsidRPr="005A61C6">
        <w:t xml:space="preserve">29.500 and Diameter overload control specified in </w:t>
      </w:r>
      <w:r>
        <w:t>IETF </w:t>
      </w:r>
      <w:r w:rsidRPr="005A61C6">
        <w:t>RFC</w:t>
      </w:r>
      <w:r>
        <w:t> </w:t>
      </w:r>
      <w:r w:rsidRPr="005A61C6">
        <w:t>7683 introduc</w:t>
      </w:r>
      <w:r>
        <w:t xml:space="preserve">ing </w:t>
      </w:r>
      <w:r w:rsidRPr="005A61C6">
        <w:t xml:space="preserve">a new traffic abatement algorithm that allows the network to dynamically extend the registration expire timers </w:t>
      </w:r>
      <w:r>
        <w:t>for users that managed to register while HSS/UDM is overloaded</w:t>
      </w:r>
      <w:bookmarkEnd w:id="0"/>
      <w:r>
        <w:t>.</w:t>
      </w:r>
    </w:p>
    <w:p w14:paraId="19CD6D61" w14:textId="77777777" w:rsidR="00CD2478" w:rsidRPr="000C47E4" w:rsidRDefault="00CD2478" w:rsidP="00CD2478">
      <w:pPr>
        <w:pStyle w:val="CRCoverPage"/>
        <w:rPr>
          <w:b/>
          <w:lang w:val="en-US"/>
        </w:rPr>
      </w:pPr>
      <w:r w:rsidRPr="000C47E4">
        <w:rPr>
          <w:b/>
          <w:lang w:val="en-US"/>
        </w:rPr>
        <w:t>3. Conclusions</w:t>
      </w:r>
    </w:p>
    <w:p w14:paraId="440326E3" w14:textId="77777777" w:rsidR="003F7EA2" w:rsidRDefault="004D0F4A" w:rsidP="003F7EA2">
      <w:r w:rsidRPr="00561F0D">
        <w:rPr>
          <w:rStyle w:val="cf01"/>
          <w:rFonts w:ascii="Times New Roman" w:hAnsi="Times New Roman" w:cs="Times New Roman"/>
          <w:sz w:val="20"/>
          <w:szCs w:val="20"/>
        </w:rPr>
        <w:t>The solution enables the operator to activate a mechanism to prevent the deregistration of the UEs that managed to successfully register or re-register while the HSS or UDM is overloaded and therefore prevents the risk to lose access to the IMS services</w:t>
      </w:r>
      <w:r w:rsidR="003F7EA2">
        <w:rPr>
          <w:rStyle w:val="cf01"/>
          <w:rFonts w:ascii="Times New Roman" w:hAnsi="Times New Roman" w:cs="Times New Roman"/>
          <w:sz w:val="20"/>
          <w:szCs w:val="20"/>
          <w:lang w:val="en-US"/>
        </w:rPr>
        <w:t>.</w:t>
      </w:r>
      <w:r w:rsidR="003F7EA2">
        <w:t xml:space="preserve"> </w:t>
      </w:r>
    </w:p>
    <w:p w14:paraId="70B01593" w14:textId="68B934A7" w:rsidR="004D0F4A" w:rsidRPr="003F7EA2" w:rsidRDefault="003F7EA2" w:rsidP="003F7EA2">
      <w:pPr>
        <w:rPr>
          <w:rStyle w:val="cf01"/>
          <w:rFonts w:ascii="Times New Roman" w:eastAsia="Calibri" w:hAnsi="Times New Roman" w:cs="Times New Roman"/>
          <w:spacing w:val="2"/>
          <w:sz w:val="20"/>
          <w:szCs w:val="20"/>
        </w:rPr>
      </w:pPr>
      <w:r>
        <w:t>T</w:t>
      </w:r>
      <w:r w:rsidRPr="00CE7777">
        <w:t>his action will reduce the number of upstream requests</w:t>
      </w:r>
      <w:r>
        <w:t xml:space="preserve"> </w:t>
      </w:r>
      <w:r w:rsidRPr="00CE7777">
        <w:t>towards the HSS and prevent the HSS overload from getting worse and hence prevent IMS disaster. This solution will mitigate the HSS overload condition and speed up the recovery time.</w:t>
      </w:r>
    </w:p>
    <w:p w14:paraId="3D17A665" w14:textId="77777777" w:rsidR="00CD2478" w:rsidRPr="006B5418" w:rsidRDefault="00CD2478" w:rsidP="00CD2478">
      <w:pPr>
        <w:pStyle w:val="CRCoverPage"/>
        <w:rPr>
          <w:b/>
          <w:lang w:val="en-US"/>
        </w:rPr>
      </w:pPr>
      <w:r w:rsidRPr="006B5418">
        <w:rPr>
          <w:b/>
          <w:lang w:val="en-US"/>
        </w:rPr>
        <w:t>4. Proposal</w:t>
      </w:r>
    </w:p>
    <w:p w14:paraId="4F574AD4" w14:textId="59B2DBFB" w:rsidR="00CD2478" w:rsidRPr="006B5418" w:rsidRDefault="008A5E86" w:rsidP="00CD2478">
      <w:pPr>
        <w:rPr>
          <w:lang w:val="en-US"/>
        </w:rPr>
      </w:pPr>
      <w:r w:rsidRPr="006B5418">
        <w:rPr>
          <w:lang w:val="en-US"/>
        </w:rPr>
        <w:t>It is proposed to agree the following changes to 3GPP T</w:t>
      </w:r>
      <w:r w:rsidR="00763CC6">
        <w:rPr>
          <w:lang w:val="en-US"/>
        </w:rPr>
        <w:t>R</w:t>
      </w:r>
      <w:r w:rsidRPr="006B5418">
        <w:rPr>
          <w:lang w:val="en-US"/>
        </w:rPr>
        <w:t xml:space="preserve"> </w:t>
      </w:r>
      <w:r w:rsidR="00763CC6">
        <w:rPr>
          <w:lang w:val="en-US"/>
        </w:rPr>
        <w:t>29.866 v1.0.0</w:t>
      </w:r>
    </w:p>
    <w:p w14:paraId="62DE948F" w14:textId="77777777" w:rsidR="00CD2478" w:rsidRPr="006B5418" w:rsidRDefault="00CD2478" w:rsidP="00CD2478">
      <w:pPr>
        <w:pBdr>
          <w:bottom w:val="single" w:sz="12" w:space="1" w:color="auto"/>
        </w:pBdr>
        <w:rPr>
          <w:lang w:val="en-US"/>
        </w:rPr>
      </w:pPr>
    </w:p>
    <w:p w14:paraId="5A1CD51D" w14:textId="3DAE1875" w:rsidR="00231568" w:rsidRPr="006B5418" w:rsidRDefault="00231568" w:rsidP="00231568">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5F779F" w14:textId="77777777" w:rsidR="00B166BA" w:rsidRPr="006A3DED" w:rsidRDefault="00B166BA" w:rsidP="00B166BA">
      <w:pPr>
        <w:pStyle w:val="Heading1"/>
      </w:pPr>
      <w:bookmarkStart w:id="2" w:name="_Toc148100520"/>
      <w:bookmarkStart w:id="3" w:name="_Toc148100947"/>
      <w:bookmarkStart w:id="4" w:name="_Toc148102118"/>
      <w:bookmarkStart w:id="5" w:name="_Toc149032226"/>
      <w:bookmarkStart w:id="6" w:name="_Toc168663112"/>
      <w:bookmarkStart w:id="7" w:name="_Toc39050170"/>
      <w:bookmarkStart w:id="8" w:name="_Toc148100532"/>
      <w:bookmarkStart w:id="9" w:name="_Toc148100958"/>
      <w:bookmarkStart w:id="10" w:name="_Toc148102130"/>
      <w:bookmarkStart w:id="11" w:name="_Toc149032243"/>
      <w:bookmarkStart w:id="12" w:name="_Toc149032798"/>
      <w:r w:rsidRPr="006A3DED">
        <w:t>2</w:t>
      </w:r>
      <w:r w:rsidRPr="006A3DED">
        <w:tab/>
        <w:t>References</w:t>
      </w:r>
      <w:bookmarkEnd w:id="2"/>
      <w:bookmarkEnd w:id="3"/>
      <w:bookmarkEnd w:id="4"/>
      <w:bookmarkEnd w:id="5"/>
      <w:bookmarkEnd w:id="6"/>
    </w:p>
    <w:p w14:paraId="2D7CDBA4" w14:textId="77777777" w:rsidR="00B166BA" w:rsidRPr="006A3DED" w:rsidRDefault="00B166BA" w:rsidP="00B166BA">
      <w:r w:rsidRPr="006A3DED">
        <w:t>The following documents contain provisions which, through reference in this text, constitute provisions of the present document.</w:t>
      </w:r>
    </w:p>
    <w:p w14:paraId="2A02E3FE" w14:textId="77777777" w:rsidR="00B166BA" w:rsidRPr="006A3DED" w:rsidRDefault="00B166BA" w:rsidP="00B166BA">
      <w:pPr>
        <w:pStyle w:val="B1"/>
      </w:pPr>
      <w:r w:rsidRPr="006A3DED">
        <w:t>-</w:t>
      </w:r>
      <w:r w:rsidRPr="006A3DED">
        <w:tab/>
        <w:t>References are either specific (identified by date of publication, edition number, version number, etc.) or non</w:t>
      </w:r>
      <w:r w:rsidRPr="006A3DED">
        <w:noBreakHyphen/>
        <w:t>specific.</w:t>
      </w:r>
    </w:p>
    <w:p w14:paraId="4BF150B4" w14:textId="77777777" w:rsidR="00B166BA" w:rsidRPr="006A3DED" w:rsidRDefault="00B166BA" w:rsidP="00B166BA">
      <w:pPr>
        <w:pStyle w:val="B1"/>
      </w:pPr>
      <w:r w:rsidRPr="006A3DED">
        <w:t>-</w:t>
      </w:r>
      <w:r w:rsidRPr="006A3DED">
        <w:tab/>
        <w:t>For a specific reference, subsequent revisions do not apply.</w:t>
      </w:r>
    </w:p>
    <w:p w14:paraId="03B1E389" w14:textId="77777777" w:rsidR="00B166BA" w:rsidRPr="006A3DED" w:rsidRDefault="00B166BA" w:rsidP="00B166BA">
      <w:pPr>
        <w:pStyle w:val="B1"/>
      </w:pPr>
      <w:r w:rsidRPr="006A3DED">
        <w:lastRenderedPageBreak/>
        <w:t>-</w:t>
      </w:r>
      <w:r w:rsidRPr="006A3DED">
        <w:tab/>
        <w:t>For a non-specific reference, the latest version applies. In the case of a reference to a 3GPP document (including a GSM document), a non-specific reference implicitly refers to the latest version of that document</w:t>
      </w:r>
      <w:r w:rsidRPr="006A3DED">
        <w:rPr>
          <w:i/>
        </w:rPr>
        <w:t xml:space="preserve"> in the same Release as the present document</w:t>
      </w:r>
      <w:r w:rsidRPr="006A3DED">
        <w:t>.</w:t>
      </w:r>
    </w:p>
    <w:p w14:paraId="5A729F96" w14:textId="77777777" w:rsidR="00B166BA" w:rsidRPr="006A3DED" w:rsidRDefault="00B166BA" w:rsidP="00B166BA">
      <w:pPr>
        <w:pStyle w:val="EX"/>
      </w:pPr>
      <w:r w:rsidRPr="006A3DED">
        <w:t>[1]</w:t>
      </w:r>
      <w:r w:rsidRPr="006A3DED">
        <w:tab/>
        <w:t>3GPP TR 21.905: "Vocabulary for 3GPP Specifications".</w:t>
      </w:r>
    </w:p>
    <w:p w14:paraId="7A612CC2" w14:textId="77777777" w:rsidR="00B166BA" w:rsidRPr="006A3DED" w:rsidRDefault="00B166BA" w:rsidP="00B166BA">
      <w:pPr>
        <w:keepLines/>
        <w:ind w:left="1702" w:hanging="1418"/>
        <w:rPr>
          <w:lang w:eastAsia="zh-CN"/>
        </w:rPr>
      </w:pPr>
      <w:r w:rsidRPr="006A3DED">
        <w:rPr>
          <w:lang w:eastAsia="zh-CN"/>
        </w:rPr>
        <w:t>[2]</w:t>
      </w:r>
      <w:r w:rsidRPr="006A3DED">
        <w:rPr>
          <w:lang w:eastAsia="zh-CN"/>
        </w:rPr>
        <w:tab/>
        <w:t>3GPP TS 23.380: "</w:t>
      </w:r>
      <w:r w:rsidRPr="006A3DED">
        <w:t>IMS Restoration Procedures</w:t>
      </w:r>
      <w:r w:rsidRPr="006A3DED">
        <w:rPr>
          <w:lang w:eastAsia="zh-CN"/>
        </w:rPr>
        <w:t>".</w:t>
      </w:r>
    </w:p>
    <w:p w14:paraId="7CFF048F" w14:textId="77777777" w:rsidR="00B166BA" w:rsidRPr="006A3DED" w:rsidRDefault="00B166BA" w:rsidP="00B166BA">
      <w:pPr>
        <w:keepLines/>
        <w:ind w:left="1702" w:hanging="1418"/>
        <w:rPr>
          <w:lang w:eastAsia="zh-CN"/>
        </w:rPr>
      </w:pPr>
      <w:r w:rsidRPr="006A3DED">
        <w:rPr>
          <w:lang w:eastAsia="zh-CN"/>
        </w:rPr>
        <w:t>[3]</w:t>
      </w:r>
      <w:r w:rsidRPr="006A3DED">
        <w:rPr>
          <w:lang w:eastAsia="zh-CN"/>
        </w:rPr>
        <w:tab/>
        <w:t>3GPP TS 23.228: "</w:t>
      </w:r>
      <w:r w:rsidRPr="006A3DED">
        <w:t>IP Multimedia Subsystem (IMS); Stage 2</w:t>
      </w:r>
      <w:r w:rsidRPr="006A3DED">
        <w:rPr>
          <w:lang w:eastAsia="zh-CN"/>
        </w:rPr>
        <w:t>".</w:t>
      </w:r>
    </w:p>
    <w:p w14:paraId="5E5EEC57" w14:textId="77777777" w:rsidR="00B166BA" w:rsidRPr="006A3DED" w:rsidRDefault="00B166BA" w:rsidP="00B166BA">
      <w:pPr>
        <w:keepLines/>
        <w:ind w:left="1702" w:hanging="1418"/>
        <w:rPr>
          <w:lang w:eastAsia="zh-CN"/>
        </w:rPr>
      </w:pPr>
      <w:r w:rsidRPr="006A3DED">
        <w:t>[4]</w:t>
      </w:r>
      <w:r w:rsidRPr="006A3DED">
        <w:tab/>
        <w:t>3GPP TS 23.007: "Restoration procedures".</w:t>
      </w:r>
    </w:p>
    <w:p w14:paraId="7A9DB253" w14:textId="77777777" w:rsidR="00B166BA" w:rsidRPr="006A3DED" w:rsidRDefault="00B166BA" w:rsidP="00B166BA">
      <w:pPr>
        <w:keepLines/>
        <w:ind w:left="1702" w:hanging="1418"/>
      </w:pPr>
      <w:r w:rsidRPr="006A3DED">
        <w:rPr>
          <w:lang w:eastAsia="zh-CN"/>
        </w:rPr>
        <w:t>[5]</w:t>
      </w:r>
      <w:r w:rsidRPr="006A3DED">
        <w:tab/>
        <w:t>3GPP</w:t>
      </w:r>
      <w:r w:rsidRPr="006A3DED">
        <w:rPr>
          <w:lang w:eastAsia="zh-CN"/>
        </w:rPr>
        <w:t> </w:t>
      </w:r>
      <w:r w:rsidRPr="006A3DED">
        <w:t>TS</w:t>
      </w:r>
      <w:r w:rsidRPr="006A3DED">
        <w:rPr>
          <w:lang w:eastAsia="zh-CN"/>
        </w:rPr>
        <w:t> </w:t>
      </w:r>
      <w:r w:rsidRPr="006A3DED">
        <w:t>29.228: "IP Multimedia (IM) Subsystem Cx and Dx interfaces;</w:t>
      </w:r>
      <w:r w:rsidRPr="006A3DED">
        <w:rPr>
          <w:rFonts w:hint="eastAsia"/>
          <w:lang w:eastAsia="zh-CN"/>
        </w:rPr>
        <w:t xml:space="preserve"> </w:t>
      </w:r>
      <w:r w:rsidRPr="006A3DED">
        <w:t>Signalling flows and message contents ".</w:t>
      </w:r>
    </w:p>
    <w:p w14:paraId="0ECF0980" w14:textId="77777777" w:rsidR="00B166BA" w:rsidRPr="006A3DED" w:rsidRDefault="00B166BA" w:rsidP="00B166BA">
      <w:pPr>
        <w:keepLines/>
        <w:ind w:left="1702" w:hanging="1418"/>
      </w:pPr>
      <w:r w:rsidRPr="006A3DED">
        <w:t>[6]</w:t>
      </w:r>
      <w:r w:rsidRPr="006A3DED">
        <w:tab/>
        <w:t>3GPP</w:t>
      </w:r>
      <w:r w:rsidRPr="006A3DED">
        <w:rPr>
          <w:lang w:eastAsia="zh-CN"/>
        </w:rPr>
        <w:t> </w:t>
      </w:r>
      <w:r w:rsidRPr="006A3DED">
        <w:t>TS</w:t>
      </w:r>
      <w:r w:rsidRPr="006A3DED">
        <w:rPr>
          <w:lang w:eastAsia="zh-CN"/>
        </w:rPr>
        <w:t> </w:t>
      </w:r>
      <w:r w:rsidRPr="006A3DED">
        <w:t>24.229: "IP multimedia call control protocol based on</w:t>
      </w:r>
      <w:r w:rsidRPr="006A3DED">
        <w:rPr>
          <w:rFonts w:hint="eastAsia"/>
          <w:lang w:eastAsia="zh-CN"/>
        </w:rPr>
        <w:t xml:space="preserve"> </w:t>
      </w:r>
      <w:r w:rsidRPr="006A3DED">
        <w:t>Session Initiation Protocol (SIP)</w:t>
      </w:r>
      <w:r w:rsidRPr="006A3DED">
        <w:rPr>
          <w:rFonts w:hint="eastAsia"/>
          <w:lang w:eastAsia="zh-CN"/>
        </w:rPr>
        <w:t xml:space="preserve"> </w:t>
      </w:r>
      <w:r w:rsidRPr="006A3DED">
        <w:t>and Session Description Protocol (SDP);</w:t>
      </w:r>
      <w:r w:rsidRPr="006A3DED">
        <w:rPr>
          <w:rFonts w:hint="eastAsia"/>
          <w:lang w:eastAsia="zh-CN"/>
        </w:rPr>
        <w:t xml:space="preserve"> </w:t>
      </w:r>
      <w:r w:rsidRPr="006A3DED">
        <w:t>Stage 3".</w:t>
      </w:r>
    </w:p>
    <w:p w14:paraId="37AC23FB" w14:textId="77777777" w:rsidR="00B166BA" w:rsidRPr="006A3DED" w:rsidRDefault="00B166BA" w:rsidP="00B166BA">
      <w:pPr>
        <w:keepLines/>
        <w:ind w:left="1702" w:hanging="1418"/>
        <w:rPr>
          <w:lang w:eastAsia="zh-CN"/>
        </w:rPr>
      </w:pPr>
      <w:r w:rsidRPr="006A3DED">
        <w:t>[7]</w:t>
      </w:r>
      <w:r w:rsidRPr="006A3DED">
        <w:rPr>
          <w:lang w:eastAsia="zh-CN"/>
        </w:rPr>
        <w:tab/>
      </w:r>
      <w:r w:rsidRPr="006A3DED">
        <w:t>3GPP</w:t>
      </w:r>
      <w:r w:rsidRPr="006A3DED">
        <w:rPr>
          <w:lang w:val="en-US"/>
        </w:rPr>
        <w:t> </w:t>
      </w:r>
      <w:r w:rsidRPr="006A3DED">
        <w:t>TS</w:t>
      </w:r>
      <w:r w:rsidRPr="006A3DED">
        <w:rPr>
          <w:lang w:val="en-US"/>
        </w:rPr>
        <w:t> </w:t>
      </w:r>
      <w:r w:rsidRPr="006A3DED">
        <w:t>23.50</w:t>
      </w:r>
      <w:r w:rsidRPr="006A3DED">
        <w:rPr>
          <w:lang w:eastAsia="zh-CN"/>
        </w:rPr>
        <w:t>3</w:t>
      </w:r>
      <w:r w:rsidRPr="006A3DED">
        <w:t>: "Policy and Charging Control Framework for the 5G System; Stage 2".</w:t>
      </w:r>
    </w:p>
    <w:p w14:paraId="61ED1BAA" w14:textId="77777777" w:rsidR="00B166BA" w:rsidRPr="006A3DED" w:rsidRDefault="00B166BA" w:rsidP="00B166BA">
      <w:pPr>
        <w:keepLines/>
        <w:ind w:left="1702" w:hanging="1418"/>
        <w:rPr>
          <w:rFonts w:eastAsia="DengXian"/>
        </w:rPr>
      </w:pPr>
      <w:r w:rsidRPr="006A3DED">
        <w:rPr>
          <w:rFonts w:eastAsia="DengXian"/>
        </w:rPr>
        <w:t>[8]</w:t>
      </w:r>
      <w:r w:rsidRPr="006A3DED">
        <w:rPr>
          <w:rFonts w:eastAsia="DengXian"/>
          <w:lang w:eastAsia="zh-CN"/>
        </w:rPr>
        <w:tab/>
      </w:r>
      <w:r w:rsidRPr="006A3DED">
        <w:rPr>
          <w:rFonts w:eastAsia="DengXian"/>
        </w:rPr>
        <w:t>IETF</w:t>
      </w:r>
      <w:r w:rsidRPr="006A3DED">
        <w:rPr>
          <w:lang w:val="en-US"/>
        </w:rPr>
        <w:t> </w:t>
      </w:r>
      <w:r w:rsidRPr="006A3DED">
        <w:rPr>
          <w:rFonts w:eastAsia="DengXian"/>
        </w:rPr>
        <w:t>RFC</w:t>
      </w:r>
      <w:r w:rsidRPr="006A3DED">
        <w:rPr>
          <w:lang w:val="en-US"/>
        </w:rPr>
        <w:t> </w:t>
      </w:r>
      <w:r w:rsidRPr="006A3DED">
        <w:rPr>
          <w:rFonts w:eastAsia="DengXian"/>
        </w:rPr>
        <w:t>7683: "Diameter Overload Indication Conveyance".</w:t>
      </w:r>
    </w:p>
    <w:p w14:paraId="604B2D89" w14:textId="77777777" w:rsidR="00B166BA" w:rsidRPr="006A3DED" w:rsidRDefault="00B166BA" w:rsidP="00B166BA">
      <w:pPr>
        <w:keepLines/>
        <w:ind w:left="1702" w:hanging="1418"/>
        <w:rPr>
          <w:rFonts w:eastAsia="DengXian"/>
        </w:rPr>
      </w:pPr>
      <w:r w:rsidRPr="006A3DED">
        <w:rPr>
          <w:rFonts w:eastAsia="DengXian"/>
        </w:rPr>
        <w:t>[9]</w:t>
      </w:r>
      <w:r w:rsidRPr="006A3DED">
        <w:rPr>
          <w:rFonts w:eastAsia="DengXian"/>
          <w:lang w:eastAsia="zh-CN"/>
        </w:rPr>
        <w:tab/>
      </w:r>
      <w:r w:rsidRPr="006A3DED">
        <w:rPr>
          <w:rFonts w:eastAsia="DengXian"/>
        </w:rPr>
        <w:t>3GPP</w:t>
      </w:r>
      <w:r w:rsidRPr="006A3DED">
        <w:rPr>
          <w:rFonts w:eastAsia="DengXian"/>
          <w:lang w:val="en-US"/>
        </w:rPr>
        <w:t> </w:t>
      </w:r>
      <w:r w:rsidRPr="006A3DED">
        <w:rPr>
          <w:rFonts w:eastAsia="DengXian"/>
        </w:rPr>
        <w:t>TS</w:t>
      </w:r>
      <w:r w:rsidRPr="006A3DED">
        <w:rPr>
          <w:rFonts w:eastAsia="DengXian"/>
          <w:lang w:val="en-US"/>
        </w:rPr>
        <w:t> </w:t>
      </w:r>
      <w:r w:rsidRPr="006A3DED">
        <w:rPr>
          <w:rFonts w:eastAsia="DengXian"/>
        </w:rPr>
        <w:t>33.20</w:t>
      </w:r>
      <w:r w:rsidRPr="006A3DED">
        <w:rPr>
          <w:rFonts w:eastAsia="DengXian"/>
          <w:lang w:eastAsia="zh-CN"/>
        </w:rPr>
        <w:t>3</w:t>
      </w:r>
      <w:r w:rsidRPr="006A3DED">
        <w:rPr>
          <w:rFonts w:eastAsia="DengXian"/>
        </w:rPr>
        <w:t>: "Technical Specification Group Services and System Aspects;</w:t>
      </w:r>
      <w:r w:rsidRPr="006A3DED">
        <w:rPr>
          <w:rFonts w:eastAsia="DengXian" w:hint="eastAsia"/>
          <w:lang w:eastAsia="zh-CN"/>
        </w:rPr>
        <w:t xml:space="preserve"> </w:t>
      </w:r>
      <w:r w:rsidRPr="006A3DED">
        <w:rPr>
          <w:rFonts w:eastAsia="DengXian"/>
        </w:rPr>
        <w:t>3G security;</w:t>
      </w:r>
      <w:r w:rsidRPr="006A3DED">
        <w:rPr>
          <w:rFonts w:eastAsia="DengXian" w:hint="eastAsia"/>
          <w:lang w:eastAsia="zh-CN"/>
        </w:rPr>
        <w:t xml:space="preserve"> </w:t>
      </w:r>
      <w:r w:rsidRPr="006A3DED">
        <w:rPr>
          <w:rFonts w:eastAsia="DengXian"/>
        </w:rPr>
        <w:t>Access security for IP-based services".</w:t>
      </w:r>
    </w:p>
    <w:p w14:paraId="3F1EC65F" w14:textId="77777777" w:rsidR="00B166BA" w:rsidRPr="006A3DED" w:rsidRDefault="00B166BA" w:rsidP="00B166BA">
      <w:pPr>
        <w:keepLines/>
        <w:ind w:left="1702" w:hanging="1418"/>
        <w:rPr>
          <w:lang w:val="en-US" w:eastAsia="zh-CN"/>
        </w:rPr>
      </w:pPr>
      <w:r w:rsidRPr="006A3DED">
        <w:rPr>
          <w:rFonts w:hint="eastAsia"/>
          <w:lang w:eastAsia="zh-CN"/>
        </w:rPr>
        <w:t>[</w:t>
      </w:r>
      <w:r w:rsidRPr="006A3DED">
        <w:rPr>
          <w:lang w:eastAsia="zh-CN"/>
        </w:rPr>
        <w:t>10]</w:t>
      </w:r>
      <w:r w:rsidRPr="006A3DED">
        <w:rPr>
          <w:lang w:eastAsia="zh-CN"/>
        </w:rPr>
        <w:tab/>
        <w:t>3GPP</w:t>
      </w:r>
      <w:r w:rsidRPr="006A3DED">
        <w:rPr>
          <w:lang w:val="en-US" w:eastAsia="zh-CN"/>
        </w:rPr>
        <w:t> TS 23.203: "Policy and charging control architecture".</w:t>
      </w:r>
    </w:p>
    <w:p w14:paraId="1AAD100B" w14:textId="77777777" w:rsidR="00B166BA" w:rsidRPr="006A3DED" w:rsidRDefault="00B166BA" w:rsidP="00B166BA">
      <w:pPr>
        <w:keepLines/>
        <w:ind w:left="1702" w:hanging="1418"/>
        <w:rPr>
          <w:lang w:val="en-US" w:eastAsia="zh-CN"/>
        </w:rPr>
      </w:pPr>
      <w:r w:rsidRPr="006A3DED">
        <w:rPr>
          <w:rFonts w:hint="eastAsia"/>
          <w:lang w:eastAsia="zh-CN"/>
        </w:rPr>
        <w:t>[11</w:t>
      </w:r>
      <w:r w:rsidRPr="006A3DED">
        <w:rPr>
          <w:lang w:eastAsia="zh-CN"/>
        </w:rPr>
        <w:t>]</w:t>
      </w:r>
      <w:r w:rsidRPr="006A3DED">
        <w:rPr>
          <w:lang w:eastAsia="zh-CN"/>
        </w:rPr>
        <w:tab/>
        <w:t>3GPP</w:t>
      </w:r>
      <w:r w:rsidRPr="006A3DED">
        <w:rPr>
          <w:lang w:val="en-US" w:eastAsia="zh-CN"/>
        </w:rPr>
        <w:t> </w:t>
      </w:r>
      <w:r w:rsidRPr="006A3DED">
        <w:rPr>
          <w:rFonts w:hint="eastAsia"/>
          <w:lang w:val="en-US" w:eastAsia="zh-CN"/>
        </w:rPr>
        <w:t>TS</w:t>
      </w:r>
      <w:r w:rsidRPr="006A3DED">
        <w:rPr>
          <w:lang w:val="en-US" w:eastAsia="zh-CN"/>
        </w:rPr>
        <w:t> 29.214: "Policy and Charging Control over Rx reference point".</w:t>
      </w:r>
    </w:p>
    <w:p w14:paraId="7C4D2E30" w14:textId="77777777" w:rsidR="00B166BA" w:rsidRDefault="00B166BA" w:rsidP="00B166BA">
      <w:pPr>
        <w:keepLines/>
        <w:ind w:left="1702" w:hanging="1418"/>
        <w:rPr>
          <w:ins w:id="13" w:author="Jesus de Gregorio" w:date="2024-07-30T11:34:00Z"/>
          <w:lang w:val="en-US" w:eastAsia="zh-CN"/>
        </w:rPr>
      </w:pPr>
      <w:r w:rsidRPr="006A3DED">
        <w:rPr>
          <w:rFonts w:hint="eastAsia"/>
          <w:lang w:val="en-US" w:eastAsia="zh-CN"/>
        </w:rPr>
        <w:t>[12</w:t>
      </w:r>
      <w:r w:rsidRPr="006A3DED">
        <w:rPr>
          <w:lang w:val="en-US" w:eastAsia="zh-CN"/>
        </w:rPr>
        <w:t>]</w:t>
      </w:r>
      <w:r w:rsidRPr="006A3DED">
        <w:rPr>
          <w:lang w:val="en-US" w:eastAsia="zh-CN"/>
        </w:rPr>
        <w:tab/>
        <w:t>IETF RFC 6733</w:t>
      </w:r>
      <w:r w:rsidRPr="006A3DED">
        <w:rPr>
          <w:rFonts w:hint="eastAsia"/>
          <w:lang w:val="en-US" w:eastAsia="zh-CN"/>
        </w:rPr>
        <w:t>:</w:t>
      </w:r>
      <w:r w:rsidRPr="006A3DED">
        <w:rPr>
          <w:lang w:val="en-US" w:eastAsia="zh-CN"/>
        </w:rPr>
        <w:t xml:space="preserve"> "Diameter Base Protocol".</w:t>
      </w:r>
    </w:p>
    <w:p w14:paraId="5F3B2BDE" w14:textId="49199943" w:rsidR="00B166BA" w:rsidRDefault="00B166BA" w:rsidP="00B166BA">
      <w:pPr>
        <w:keepLines/>
        <w:ind w:left="1702" w:hanging="1418"/>
        <w:rPr>
          <w:ins w:id="14" w:author="Jesus de Gregorio" w:date="2024-07-30T11:52:00Z"/>
          <w:lang w:val="en-US" w:eastAsia="zh-CN"/>
        </w:rPr>
      </w:pPr>
      <w:ins w:id="15" w:author="Jesus de Gregorio" w:date="2024-07-30T11:34:00Z">
        <w:r>
          <w:rPr>
            <w:lang w:val="en-US" w:eastAsia="zh-CN"/>
          </w:rPr>
          <w:t>[</w:t>
        </w:r>
        <w:r w:rsidRPr="00F1124E">
          <w:rPr>
            <w:highlight w:val="yellow"/>
            <w:lang w:val="en-US" w:eastAsia="zh-CN"/>
          </w:rPr>
          <w:t>xx</w:t>
        </w:r>
        <w:r>
          <w:rPr>
            <w:lang w:val="en-US" w:eastAsia="zh-CN"/>
          </w:rPr>
          <w:t>]</w:t>
        </w:r>
        <w:r>
          <w:rPr>
            <w:lang w:val="en-US" w:eastAsia="zh-CN"/>
          </w:rPr>
          <w:tab/>
          <w:t>IETF RFC 85</w:t>
        </w:r>
      </w:ins>
      <w:ins w:id="16" w:author="Jesus de Gregorio" w:date="2024-07-30T11:35:00Z">
        <w:r>
          <w:rPr>
            <w:lang w:val="en-US" w:eastAsia="zh-CN"/>
          </w:rPr>
          <w:t>82: "</w:t>
        </w:r>
        <w:r w:rsidRPr="00B166BA">
          <w:rPr>
            <w:lang w:val="en-US" w:eastAsia="zh-CN"/>
          </w:rPr>
          <w:t>Diameter Overload Rate Control</w:t>
        </w:r>
        <w:r>
          <w:rPr>
            <w:lang w:val="en-US" w:eastAsia="zh-CN"/>
          </w:rPr>
          <w:t>".</w:t>
        </w:r>
      </w:ins>
    </w:p>
    <w:p w14:paraId="654E1392" w14:textId="45788E57" w:rsidR="00FB42C4" w:rsidRPr="006A3DED" w:rsidRDefault="00FB42C4" w:rsidP="00B166BA">
      <w:pPr>
        <w:keepLines/>
        <w:ind w:left="1702" w:hanging="1418"/>
        <w:rPr>
          <w:lang w:val="en-US" w:eastAsia="zh-CN"/>
        </w:rPr>
      </w:pPr>
      <w:ins w:id="17" w:author="Jesus de Gregorio" w:date="2024-07-30T11:52:00Z">
        <w:r>
          <w:rPr>
            <w:lang w:val="en-US" w:eastAsia="zh-CN"/>
          </w:rPr>
          <w:t>[</w:t>
        </w:r>
        <w:r w:rsidRPr="00F1124E">
          <w:rPr>
            <w:highlight w:val="yellow"/>
            <w:lang w:val="en-US" w:eastAsia="zh-CN"/>
          </w:rPr>
          <w:t>yy</w:t>
        </w:r>
        <w:r>
          <w:rPr>
            <w:lang w:val="en-US" w:eastAsia="zh-CN"/>
          </w:rPr>
          <w:t>]</w:t>
        </w:r>
        <w:r>
          <w:rPr>
            <w:lang w:val="en-US" w:eastAsia="zh-CN"/>
          </w:rPr>
          <w:tab/>
          <w:t>3GPP TS 29.500: "</w:t>
        </w:r>
      </w:ins>
      <w:ins w:id="18" w:author="Jesus de Gregorio" w:date="2024-07-30T11:53:00Z">
        <w:r w:rsidRPr="005E4D39">
          <w:t>5G System; Technical Realization of Service Based Architecture; Stage 3</w:t>
        </w:r>
        <w:r>
          <w:t>".</w:t>
        </w:r>
      </w:ins>
    </w:p>
    <w:p w14:paraId="057F55D7" w14:textId="77777777" w:rsidR="00B166BA" w:rsidRDefault="00B166BA" w:rsidP="00E403E8">
      <w:pPr>
        <w:pStyle w:val="Heading2"/>
        <w:rPr>
          <w:lang w:eastAsia="zh-CN"/>
        </w:rPr>
      </w:pPr>
    </w:p>
    <w:p w14:paraId="235AB4FE" w14:textId="658EAE98" w:rsidR="00B166BA" w:rsidRPr="006B5418" w:rsidRDefault="00B166BA" w:rsidP="00B16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1DBB99" w14:textId="1A3D952E" w:rsidR="00E403E8" w:rsidRPr="004257F8" w:rsidRDefault="00E403E8" w:rsidP="00E403E8">
      <w:pPr>
        <w:pStyle w:val="Heading2"/>
        <w:rPr>
          <w:ins w:id="19" w:author="Jesus de Gregorio" w:date="2024-07-29T12:22:00Z"/>
          <w:lang w:eastAsia="zh-CN"/>
        </w:rPr>
      </w:pPr>
      <w:ins w:id="20" w:author="Jesus de Gregorio" w:date="2024-07-29T12:22:00Z">
        <w:r>
          <w:rPr>
            <w:lang w:eastAsia="zh-CN"/>
          </w:rPr>
          <w:t>6</w:t>
        </w:r>
        <w:r>
          <w:rPr>
            <w:rFonts w:hint="eastAsia"/>
            <w:lang w:eastAsia="zh-CN"/>
          </w:rPr>
          <w:t>.</w:t>
        </w:r>
        <w:r w:rsidRPr="00331155">
          <w:rPr>
            <w:highlight w:val="yellow"/>
            <w:lang w:eastAsia="zh-CN"/>
          </w:rPr>
          <w:t>x</w:t>
        </w:r>
        <w:r>
          <w:rPr>
            <w:rFonts w:hint="eastAsia"/>
            <w:lang w:eastAsia="zh-CN"/>
          </w:rPr>
          <w:tab/>
          <w:t>Solution</w:t>
        </w:r>
      </w:ins>
      <w:ins w:id="21" w:author="Jesus de Gregorio" w:date="2024-07-30T09:39:00Z">
        <w:r w:rsidR="00E52871">
          <w:rPr>
            <w:lang w:eastAsia="zh-CN"/>
          </w:rPr>
          <w:t xml:space="preserve"> </w:t>
        </w:r>
      </w:ins>
      <w:ins w:id="22" w:author="Jesus de Gregorio" w:date="2024-07-29T12:22:00Z">
        <w:r>
          <w:rPr>
            <w:rFonts w:hint="eastAsia"/>
            <w:lang w:eastAsia="zh-CN"/>
          </w:rPr>
          <w:t>#</w:t>
        </w:r>
      </w:ins>
      <w:ins w:id="23" w:author="Jesus de Gregorio" w:date="2024-07-30T09:39:00Z">
        <w:r w:rsidR="00E52871" w:rsidRPr="00E52871">
          <w:rPr>
            <w:highlight w:val="yellow"/>
            <w:lang w:eastAsia="zh-CN"/>
          </w:rPr>
          <w:t>Y</w:t>
        </w:r>
      </w:ins>
      <w:ins w:id="24" w:author="Jesus de Gregorio" w:date="2024-07-29T12:22:00Z">
        <w:r>
          <w:rPr>
            <w:rFonts w:hint="eastAsia"/>
            <w:lang w:eastAsia="zh-CN"/>
          </w:rPr>
          <w:t xml:space="preserve">: </w:t>
        </w:r>
      </w:ins>
      <w:bookmarkEnd w:id="7"/>
      <w:bookmarkEnd w:id="8"/>
      <w:bookmarkEnd w:id="9"/>
      <w:bookmarkEnd w:id="10"/>
      <w:bookmarkEnd w:id="11"/>
      <w:bookmarkEnd w:id="12"/>
      <w:ins w:id="25" w:author="Jesus de Gregorio - 1" w:date="2024-08-22T08:51:00Z">
        <w:r w:rsidR="00E44D4A">
          <w:rPr>
            <w:lang w:eastAsia="zh-CN"/>
          </w:rPr>
          <w:t xml:space="preserve">Dynamic extension of </w:t>
        </w:r>
      </w:ins>
      <w:ins w:id="26" w:author="Jesus de Gregorio - 1" w:date="2024-08-22T08:53:00Z">
        <w:r w:rsidR="00E44D4A">
          <w:rPr>
            <w:lang w:eastAsia="zh-CN"/>
          </w:rPr>
          <w:t>r</w:t>
        </w:r>
      </w:ins>
      <w:ins w:id="27" w:author="Jesus de Gregorio" w:date="2024-07-29T12:22:00Z">
        <w:r w:rsidRPr="004257F8">
          <w:rPr>
            <w:lang w:eastAsia="zh-CN"/>
          </w:rPr>
          <w:t>egistration expiration timers by the Registration Management function</w:t>
        </w:r>
      </w:ins>
    </w:p>
    <w:p w14:paraId="07B2CFE7" w14:textId="77777777" w:rsidR="00E403E8" w:rsidRDefault="00E403E8" w:rsidP="00E403E8">
      <w:pPr>
        <w:pStyle w:val="Heading3"/>
        <w:rPr>
          <w:ins w:id="28" w:author="Jesus de Gregorio" w:date="2024-07-29T12:22:00Z"/>
        </w:rPr>
      </w:pPr>
      <w:bookmarkStart w:id="29" w:name="_Toc149032799"/>
      <w:ins w:id="30" w:author="Jesus de Gregorio" w:date="2024-07-29T12:22:00Z">
        <w:r w:rsidRPr="00626300">
          <w:rPr>
            <w:rFonts w:hint="eastAsia"/>
          </w:rPr>
          <w:t>6</w:t>
        </w:r>
        <w:r w:rsidRPr="00626300">
          <w:t>.</w:t>
        </w:r>
        <w:r w:rsidRPr="00331155">
          <w:rPr>
            <w:highlight w:val="yellow"/>
          </w:rPr>
          <w:t>x</w:t>
        </w:r>
        <w:r w:rsidRPr="00626300">
          <w:t>.1</w:t>
        </w:r>
        <w:r w:rsidRPr="00626300">
          <w:tab/>
          <w:t>Description</w:t>
        </w:r>
        <w:bookmarkEnd w:id="29"/>
      </w:ins>
    </w:p>
    <w:p w14:paraId="71DE89F0" w14:textId="77777777" w:rsidR="00E403E8" w:rsidRPr="00076633" w:rsidRDefault="00E403E8" w:rsidP="00E403E8">
      <w:pPr>
        <w:pStyle w:val="Heading4"/>
        <w:rPr>
          <w:ins w:id="31" w:author="Jesus de Gregorio" w:date="2024-07-29T12:22:00Z"/>
        </w:rPr>
      </w:pPr>
      <w:ins w:id="32" w:author="Jesus de Gregorio" w:date="2024-07-29T12:22:00Z">
        <w:r w:rsidRPr="00076633">
          <w:rPr>
            <w:rFonts w:hint="eastAsia"/>
          </w:rPr>
          <w:t>6</w:t>
        </w:r>
        <w:r w:rsidRPr="00076633">
          <w:t>.</w:t>
        </w:r>
        <w:r w:rsidRPr="00331155">
          <w:rPr>
            <w:highlight w:val="yellow"/>
          </w:rPr>
          <w:t>x</w:t>
        </w:r>
        <w:r w:rsidRPr="00076633">
          <w:t>.1</w:t>
        </w:r>
        <w:r w:rsidRPr="00076633">
          <w:rPr>
            <w:rFonts w:hint="eastAsia"/>
          </w:rPr>
          <w:t>.</w:t>
        </w:r>
        <w:r>
          <w:t>1</w:t>
        </w:r>
        <w:r w:rsidRPr="00076633">
          <w:tab/>
        </w:r>
        <w:r>
          <w:t>General</w:t>
        </w:r>
      </w:ins>
    </w:p>
    <w:p w14:paraId="015E9ECC" w14:textId="16E86AD3" w:rsidR="00E403E8" w:rsidRDefault="00E403E8" w:rsidP="00E403E8">
      <w:pPr>
        <w:overflowPunct w:val="0"/>
        <w:autoSpaceDE w:val="0"/>
        <w:autoSpaceDN w:val="0"/>
        <w:adjustRightInd w:val="0"/>
        <w:textAlignment w:val="baseline"/>
        <w:rPr>
          <w:ins w:id="33" w:author="Jesus de Gregorio" w:date="2024-07-29T12:22:00Z"/>
          <w:rFonts w:eastAsia="DengXian"/>
          <w:lang w:eastAsia="zh-CN"/>
        </w:rPr>
      </w:pPr>
      <w:ins w:id="34" w:author="Jesus de Gregorio" w:date="2024-07-29T12:22:00Z">
        <w:r w:rsidRPr="00A96B17">
          <w:rPr>
            <w:rFonts w:eastAsia="DengXian"/>
            <w:lang w:eastAsia="en-GB"/>
          </w:rPr>
          <w:t xml:space="preserve">The solution is to address </w:t>
        </w:r>
      </w:ins>
      <w:ins w:id="35" w:author="Jesus de Gregorio" w:date="2024-08-08T09:51:00Z">
        <w:r w:rsidR="00A15E83" w:rsidRPr="00A96B17">
          <w:rPr>
            <w:rFonts w:eastAsia="DengXian"/>
            <w:lang w:eastAsia="en-GB"/>
          </w:rPr>
          <w:t>Key Issue #</w:t>
        </w:r>
        <w:r w:rsidR="00A15E83">
          <w:rPr>
            <w:rFonts w:eastAsia="DengXian"/>
            <w:lang w:eastAsia="en-GB"/>
          </w:rPr>
          <w:t>4</w:t>
        </w:r>
        <w:r w:rsidR="00A15E83" w:rsidRPr="00A96B17">
          <w:rPr>
            <w:rFonts w:eastAsia="DengXian"/>
            <w:lang w:eastAsia="en-GB"/>
          </w:rPr>
          <w:t>:</w:t>
        </w:r>
        <w:r w:rsidR="00A15E83" w:rsidRPr="00A96B17">
          <w:rPr>
            <w:rFonts w:eastAsia="DengXian"/>
          </w:rPr>
          <w:t xml:space="preserve"> </w:t>
        </w:r>
        <w:r w:rsidR="00A15E83">
          <w:rPr>
            <w:rFonts w:eastAsia="DengXian"/>
          </w:rPr>
          <w:t>"How to reduce the load of HSS to prevent IMS disaster when the HSS overloads"</w:t>
        </w:r>
        <w:r w:rsidR="00A15E83">
          <w:rPr>
            <w:lang w:eastAsia="zh-CN"/>
          </w:rPr>
          <w:t>.</w:t>
        </w:r>
      </w:ins>
    </w:p>
    <w:p w14:paraId="25FEAD16" w14:textId="14A219FE" w:rsidR="00E403E8" w:rsidRDefault="00E403E8" w:rsidP="00E403E8">
      <w:pPr>
        <w:overflowPunct w:val="0"/>
        <w:autoSpaceDE w:val="0"/>
        <w:autoSpaceDN w:val="0"/>
        <w:adjustRightInd w:val="0"/>
        <w:textAlignment w:val="baseline"/>
        <w:rPr>
          <w:ins w:id="36" w:author="Jesus de Gregorio" w:date="2024-07-29T12:22:00Z"/>
          <w:rFonts w:eastAsia="DengXian"/>
          <w:lang w:eastAsia="zh-CN"/>
        </w:rPr>
      </w:pPr>
      <w:ins w:id="37" w:author="Jesus de Gregorio" w:date="2024-07-29T12:22:00Z">
        <w:r w:rsidRPr="00D60498">
          <w:rPr>
            <w:rFonts w:eastAsia="DengXian"/>
            <w:lang w:eastAsia="zh-CN"/>
          </w:rPr>
          <w:t>The solution consists of enhancing SBI overload control specified in 3GPP</w:t>
        </w:r>
      </w:ins>
      <w:ins w:id="38" w:author="Jesus de Gregorio" w:date="2024-07-30T09:40:00Z">
        <w:r w:rsidR="00E52871">
          <w:rPr>
            <w:rFonts w:eastAsia="DengXian"/>
            <w:lang w:eastAsia="zh-CN"/>
          </w:rPr>
          <w:t> </w:t>
        </w:r>
      </w:ins>
      <w:ins w:id="39" w:author="Jesus de Gregorio" w:date="2024-07-29T12:22:00Z">
        <w:r w:rsidRPr="00D60498">
          <w:rPr>
            <w:rFonts w:eastAsia="DengXian"/>
            <w:lang w:eastAsia="zh-CN"/>
          </w:rPr>
          <w:t>TS</w:t>
        </w:r>
      </w:ins>
      <w:ins w:id="40" w:author="Jesus de Gregorio" w:date="2024-07-30T09:40:00Z">
        <w:r w:rsidR="00E52871">
          <w:rPr>
            <w:rFonts w:eastAsia="DengXian"/>
            <w:lang w:eastAsia="zh-CN"/>
          </w:rPr>
          <w:t> </w:t>
        </w:r>
      </w:ins>
      <w:ins w:id="41" w:author="Jesus de Gregorio" w:date="2024-07-29T12:22:00Z">
        <w:r w:rsidRPr="00D60498">
          <w:rPr>
            <w:rFonts w:eastAsia="DengXian"/>
            <w:lang w:eastAsia="zh-CN"/>
          </w:rPr>
          <w:t>29.500</w:t>
        </w:r>
      </w:ins>
      <w:ins w:id="42" w:author="Jesus de Gregorio" w:date="2024-07-30T11:53:00Z">
        <w:r w:rsidR="00FB42C4">
          <w:rPr>
            <w:rFonts w:eastAsia="DengXian"/>
            <w:lang w:eastAsia="zh-CN"/>
          </w:rPr>
          <w:t> [</w:t>
        </w:r>
        <w:r w:rsidR="00FB42C4" w:rsidRPr="00F1124E">
          <w:rPr>
            <w:rFonts w:eastAsia="DengXian"/>
            <w:highlight w:val="yellow"/>
            <w:lang w:eastAsia="zh-CN"/>
          </w:rPr>
          <w:t>yy</w:t>
        </w:r>
        <w:r w:rsidR="00FB42C4">
          <w:rPr>
            <w:rFonts w:eastAsia="DengXian"/>
            <w:lang w:eastAsia="zh-CN"/>
          </w:rPr>
          <w:t>]</w:t>
        </w:r>
      </w:ins>
      <w:ins w:id="43" w:author="Jesus de Gregorio" w:date="2024-07-29T12:22:00Z">
        <w:r w:rsidRPr="00D60498">
          <w:rPr>
            <w:rFonts w:eastAsia="DengXian"/>
            <w:lang w:eastAsia="zh-CN"/>
          </w:rPr>
          <w:t xml:space="preserve"> and Diameter overload control specified in </w:t>
        </w:r>
      </w:ins>
      <w:ins w:id="44" w:author="Jesus de Gregorio" w:date="2024-07-30T09:40:00Z">
        <w:r w:rsidR="00E52871">
          <w:rPr>
            <w:rFonts w:eastAsia="DengXian"/>
            <w:lang w:eastAsia="zh-CN"/>
          </w:rPr>
          <w:t>IETF </w:t>
        </w:r>
      </w:ins>
      <w:ins w:id="45" w:author="Jesus de Gregorio" w:date="2024-07-29T12:22:00Z">
        <w:r w:rsidRPr="00D60498">
          <w:rPr>
            <w:rFonts w:eastAsia="DengXian"/>
            <w:lang w:eastAsia="zh-CN"/>
          </w:rPr>
          <w:t>RFC</w:t>
        </w:r>
      </w:ins>
      <w:ins w:id="46" w:author="Jesus de Gregorio" w:date="2024-07-30T09:40:00Z">
        <w:r w:rsidR="00E52871">
          <w:rPr>
            <w:rFonts w:eastAsia="DengXian"/>
            <w:lang w:eastAsia="zh-CN"/>
          </w:rPr>
          <w:t> </w:t>
        </w:r>
      </w:ins>
      <w:ins w:id="47" w:author="Jesus de Gregorio" w:date="2024-07-29T12:22:00Z">
        <w:r w:rsidRPr="00D60498">
          <w:rPr>
            <w:rFonts w:eastAsia="DengXian"/>
            <w:lang w:eastAsia="zh-CN"/>
          </w:rPr>
          <w:t>7683</w:t>
        </w:r>
      </w:ins>
      <w:ins w:id="48" w:author="Jesus de Gregorio" w:date="2024-07-30T11:32:00Z">
        <w:r w:rsidR="00B166BA">
          <w:rPr>
            <w:rFonts w:eastAsia="DengXian"/>
            <w:lang w:eastAsia="zh-CN"/>
          </w:rPr>
          <w:t> [8]</w:t>
        </w:r>
      </w:ins>
      <w:ins w:id="49" w:author="Jesus de Gregorio" w:date="2024-07-29T12:22:00Z">
        <w:r w:rsidRPr="00D60498">
          <w:rPr>
            <w:rFonts w:eastAsia="DengXian"/>
            <w:lang w:eastAsia="zh-CN"/>
          </w:rPr>
          <w:t xml:space="preserve"> to introduce a new traffic abatement algorithm that allows the network to dynamically extend the registration expire timers as an action to mitigate the </w:t>
        </w:r>
        <w:r>
          <w:rPr>
            <w:rFonts w:eastAsia="DengXian"/>
            <w:lang w:eastAsia="zh-CN"/>
          </w:rPr>
          <w:t xml:space="preserve">HSS/UDM </w:t>
        </w:r>
        <w:r w:rsidRPr="00D60498">
          <w:rPr>
            <w:rFonts w:eastAsia="DengXian"/>
            <w:lang w:eastAsia="zh-CN"/>
          </w:rPr>
          <w:t>overload and</w:t>
        </w:r>
        <w:r>
          <w:rPr>
            <w:rFonts w:eastAsia="DengXian"/>
            <w:lang w:eastAsia="zh-CN"/>
          </w:rPr>
          <w:t xml:space="preserve"> minimize the risk for registered users to became deregister again upon registration refresh attempt while the HSS/UDM remains overloaded. This solution allows the registered users to preserve the regis</w:t>
        </w:r>
      </w:ins>
      <w:ins w:id="50" w:author="Jesus de Gregorio" w:date="2024-08-08T09:51:00Z">
        <w:r w:rsidR="00A15E83">
          <w:rPr>
            <w:rFonts w:eastAsia="DengXian"/>
            <w:lang w:eastAsia="zh-CN"/>
          </w:rPr>
          <w:t xml:space="preserve">tration </w:t>
        </w:r>
      </w:ins>
      <w:ins w:id="51" w:author="Jesus de Gregorio" w:date="2024-07-29T12:22:00Z">
        <w:r>
          <w:rPr>
            <w:rFonts w:eastAsia="DengXian"/>
            <w:lang w:eastAsia="zh-CN"/>
          </w:rPr>
          <w:t>status and access the IMS services</w:t>
        </w:r>
      </w:ins>
      <w:ins w:id="52" w:author="Jesus de Gregorio" w:date="2024-08-08T09:51:00Z">
        <w:r w:rsidR="00A15E83">
          <w:rPr>
            <w:rFonts w:eastAsia="DengXian"/>
            <w:lang w:eastAsia="zh-CN"/>
          </w:rPr>
          <w:t>.</w:t>
        </w:r>
      </w:ins>
      <w:ins w:id="53" w:author="Jesus de Gregorio" w:date="2024-08-08T09:52:00Z">
        <w:r w:rsidR="00A15E83">
          <w:rPr>
            <w:rFonts w:eastAsia="DengXian"/>
            <w:lang w:eastAsia="zh-CN"/>
          </w:rPr>
          <w:t xml:space="preserve"> T</w:t>
        </w:r>
      </w:ins>
      <w:ins w:id="54" w:author="Jesus de Gregorio" w:date="2024-07-29T12:22:00Z">
        <w:r>
          <w:rPr>
            <w:rFonts w:eastAsia="DengXian"/>
            <w:lang w:eastAsia="zh-CN"/>
          </w:rPr>
          <w:t>his solution will</w:t>
        </w:r>
      </w:ins>
      <w:ins w:id="55" w:author="Jesus de Gregorio" w:date="2024-08-08T09:52:00Z">
        <w:r w:rsidR="00A15E83" w:rsidRPr="00A15E83">
          <w:rPr>
            <w:rFonts w:eastAsia="DengXian"/>
            <w:lang w:eastAsia="zh-CN"/>
          </w:rPr>
          <w:t xml:space="preserve"> </w:t>
        </w:r>
        <w:r w:rsidR="00A15E83">
          <w:rPr>
            <w:rFonts w:eastAsia="DengXian"/>
            <w:lang w:eastAsia="zh-CN"/>
          </w:rPr>
          <w:t xml:space="preserve">also contribute to </w:t>
        </w:r>
      </w:ins>
      <w:ins w:id="56" w:author="Jesus de Gregorio" w:date="2024-07-29T12:22:00Z">
        <w:r w:rsidRPr="00D60498">
          <w:rPr>
            <w:rFonts w:eastAsia="DengXian"/>
            <w:lang w:eastAsia="zh-CN"/>
          </w:rPr>
          <w:t>speed up the recovery time.</w:t>
        </w:r>
      </w:ins>
    </w:p>
    <w:p w14:paraId="3642E894" w14:textId="77777777" w:rsidR="00E403E8" w:rsidRDefault="00E403E8" w:rsidP="00E403E8">
      <w:pPr>
        <w:rPr>
          <w:lang w:val="en-US" w:eastAsia="zh-CN"/>
        </w:rPr>
      </w:pPr>
      <w:ins w:id="57" w:author="Jesus de Gregorio" w:date="2024-07-29T12:22:00Z">
        <w:r w:rsidRPr="00950FEC">
          <w:rPr>
            <w:lang w:val="en-US" w:eastAsia="zh-CN"/>
          </w:rPr>
          <w:t xml:space="preserve">The UE </w:t>
        </w:r>
        <w:r>
          <w:rPr>
            <w:lang w:val="en-US" w:eastAsia="zh-CN"/>
          </w:rPr>
          <w:t xml:space="preserve">and the IMS services </w:t>
        </w:r>
        <w:r w:rsidRPr="00950FEC">
          <w:rPr>
            <w:lang w:val="en-US" w:eastAsia="zh-CN"/>
          </w:rPr>
          <w:t>will remain unavailable</w:t>
        </w:r>
        <w:r w:rsidRPr="00950FEC">
          <w:rPr>
            <w:rFonts w:hint="eastAsia"/>
            <w:lang w:val="en-US" w:eastAsia="zh-CN"/>
          </w:rPr>
          <w:t xml:space="preserve"> </w:t>
        </w:r>
        <w:r w:rsidRPr="00950FEC">
          <w:rPr>
            <w:lang w:val="en-US" w:eastAsia="zh-CN"/>
          </w:rPr>
          <w:t>until a Registration</w:t>
        </w:r>
        <w:r>
          <w:rPr>
            <w:lang w:val="en-US" w:eastAsia="zh-CN"/>
          </w:rPr>
          <w:t xml:space="preserve"> to a mobile access network 4G or 5G and IMS network is</w:t>
        </w:r>
        <w:r w:rsidRPr="00950FEC">
          <w:rPr>
            <w:lang w:val="en-US" w:eastAsia="zh-CN"/>
          </w:rPr>
          <w:t xml:space="preserve"> completed successfully</w:t>
        </w:r>
        <w:r>
          <w:rPr>
            <w:lang w:val="en-US" w:eastAsia="zh-CN"/>
          </w:rPr>
          <w:t xml:space="preserve">. </w:t>
        </w:r>
      </w:ins>
    </w:p>
    <w:p w14:paraId="38D3211B" w14:textId="2F097091" w:rsidR="00CF610A" w:rsidRPr="00CF610A" w:rsidRDefault="00CF610A" w:rsidP="00984305">
      <w:pPr>
        <w:overflowPunct w:val="0"/>
        <w:autoSpaceDE w:val="0"/>
        <w:autoSpaceDN w:val="0"/>
        <w:adjustRightInd w:val="0"/>
        <w:textAlignment w:val="baseline"/>
        <w:rPr>
          <w:ins w:id="58" w:author="Jesus de Gregorio" w:date="2024-07-29T12:22:00Z"/>
        </w:rPr>
      </w:pPr>
      <w:ins w:id="59" w:author="Jesus de Gregorio" w:date="2024-07-29T12:22:00Z">
        <w:r>
          <w:lastRenderedPageBreak/>
          <w:t>U</w:t>
        </w:r>
        <w:r w:rsidRPr="00C633EF">
          <w:t xml:space="preserve">sually, </w:t>
        </w:r>
        <w:r>
          <w:t xml:space="preserve">to </w:t>
        </w:r>
        <w:r w:rsidRPr="00C633EF">
          <w:t>recove</w:t>
        </w:r>
        <w:r>
          <w:t>r</w:t>
        </w:r>
        <w:r w:rsidRPr="00C633EF">
          <w:t xml:space="preserve"> </w:t>
        </w:r>
        <w:r>
          <w:t>from severe HSS/UDM overload it takes longer time than the negotiated 5GS periodic registration refresh time in 5G access</w:t>
        </w:r>
      </w:ins>
      <w:ins w:id="60" w:author="Jesus de Gregorio" w:date="2024-08-08T09:52:00Z">
        <w:r w:rsidR="00A15E83">
          <w:t>, than the negotiated</w:t>
        </w:r>
      </w:ins>
      <w:ins w:id="61" w:author="Jesus de Gregorio" w:date="2024-07-29T12:22:00Z">
        <w:r>
          <w:t xml:space="preserve"> tracking area update timer </w:t>
        </w:r>
      </w:ins>
      <w:ins w:id="62" w:author="Jesus de Gregorio" w:date="2024-08-08T09:52:00Z">
        <w:r w:rsidR="00A15E83">
          <w:t xml:space="preserve">in 4G </w:t>
        </w:r>
      </w:ins>
      <w:ins w:id="63" w:author="Jesus de Gregorio" w:date="2024-07-29T12:22:00Z">
        <w:r>
          <w:t xml:space="preserve">or </w:t>
        </w:r>
      </w:ins>
      <w:ins w:id="64" w:author="Jesus de Gregorio" w:date="2024-08-08T09:53:00Z">
        <w:r w:rsidR="00A15E83">
          <w:t xml:space="preserve">the negotiated </w:t>
        </w:r>
      </w:ins>
      <w:ins w:id="65" w:author="Jesus de Gregorio" w:date="2024-07-29T12:22:00Z">
        <w:r>
          <w:t>registration expire timer</w:t>
        </w:r>
      </w:ins>
      <w:ins w:id="66" w:author="Jesus de Gregorio" w:date="2024-08-08T09:53:00Z">
        <w:r w:rsidR="00A15E83">
          <w:t xml:space="preserve"> </w:t>
        </w:r>
      </w:ins>
      <w:ins w:id="67" w:author="Jesus de Gregorio" w:date="2024-07-29T12:22:00Z">
        <w:r>
          <w:t>in IMS.</w:t>
        </w:r>
      </w:ins>
    </w:p>
    <w:p w14:paraId="428545C5" w14:textId="77777777" w:rsidR="00E403E8" w:rsidRDefault="00E403E8" w:rsidP="00E403E8">
      <w:pPr>
        <w:overflowPunct w:val="0"/>
        <w:autoSpaceDE w:val="0"/>
        <w:autoSpaceDN w:val="0"/>
        <w:adjustRightInd w:val="0"/>
        <w:textAlignment w:val="baseline"/>
      </w:pPr>
      <w:ins w:id="68" w:author="Jesus de Gregorio" w:date="2024-07-29T12:22:00Z">
        <w:r>
          <w:t>When HSS/UDM are overloaded might invoke cooperative overload protection control by reporting congestion status to network peers in the downstream direction and order upstream traffic reduction to mitigate the overload and facilitate faster recovery.</w:t>
        </w:r>
      </w:ins>
    </w:p>
    <w:p w14:paraId="5CF26881" w14:textId="47686749" w:rsidR="00525313" w:rsidRPr="00525313" w:rsidRDefault="00E403E8" w:rsidP="00525313">
      <w:pPr>
        <w:overflowPunct w:val="0"/>
        <w:autoSpaceDE w:val="0"/>
        <w:autoSpaceDN w:val="0"/>
        <w:adjustRightInd w:val="0"/>
        <w:textAlignment w:val="baseline"/>
        <w:rPr>
          <w:ins w:id="69" w:author="Jesus de Gregorio" w:date="2024-07-29T12:22:00Z"/>
          <w:rFonts w:eastAsia="DengXian"/>
          <w:lang w:eastAsia="zh-CN"/>
        </w:rPr>
      </w:pPr>
      <w:ins w:id="70" w:author="Jesus de Gregorio" w:date="2024-07-29T12:22:00Z">
        <w:r>
          <w:t>While HSS/UDM is overloaded and congestions mechanisms are enforced in the network, r</w:t>
        </w:r>
        <w:r w:rsidRPr="00C633EF">
          <w:t>egistered users can become deregistered</w:t>
        </w:r>
        <w:r>
          <w:t xml:space="preserve"> again</w:t>
        </w:r>
        <w:r w:rsidRPr="00C633EF">
          <w:t xml:space="preserve"> due to rejection </w:t>
        </w:r>
        <w:r>
          <w:t xml:space="preserve">of </w:t>
        </w:r>
        <w:r w:rsidRPr="00C633EF">
          <w:t>registration</w:t>
        </w:r>
        <w:r>
          <w:t xml:space="preserve"> and due to registration timeouts</w:t>
        </w:r>
      </w:ins>
      <w:ins w:id="71" w:author="Jesus de Gregorio" w:date="2024-08-08T09:53:00Z">
        <w:r w:rsidR="00A15E83" w:rsidRPr="00A15E83">
          <w:t xml:space="preserve"> </w:t>
        </w:r>
        <w:r w:rsidR="00A15E83">
          <w:t xml:space="preserve">and therefore </w:t>
        </w:r>
      </w:ins>
      <w:ins w:id="72" w:author="Jesus de Gregorio" w:date="2024-07-29T12:22:00Z">
        <w:r w:rsidR="00525313">
          <w:t xml:space="preserve">will not be able to establish IMS sessions. Both initial registration and re-registration within the recovery time window will compete on the same available resources in an overloaded HSS/UDM. </w:t>
        </w:r>
      </w:ins>
    </w:p>
    <w:p w14:paraId="52BFF839" w14:textId="398AED2B" w:rsidR="00E403E8" w:rsidRDefault="00E403E8" w:rsidP="00E403E8">
      <w:pPr>
        <w:rPr>
          <w:ins w:id="73" w:author="Jesus de Gregorio" w:date="2024-07-29T12:22:00Z"/>
        </w:rPr>
      </w:pPr>
      <w:ins w:id="74" w:author="Jesus de Gregorio" w:date="2024-07-29T12:22:00Z">
        <w:r>
          <w:t>The solution enables the operator to activate a mechanism to prevent the deregistration of the UEs that managed to successfully register or re-register while the HSS or UDM is overload</w:t>
        </w:r>
      </w:ins>
      <w:ins w:id="75" w:author="Jesus de Gregorio" w:date="2024-08-08T09:53:00Z">
        <w:r w:rsidR="00BA5873">
          <w:t>ed</w:t>
        </w:r>
      </w:ins>
      <w:ins w:id="76" w:author="Jesus de Gregorio" w:date="2024-07-29T12:22:00Z">
        <w:r>
          <w:t>.</w:t>
        </w:r>
      </w:ins>
    </w:p>
    <w:p w14:paraId="29A296FF" w14:textId="0D2E0EE9" w:rsidR="00E403E8" w:rsidRDefault="00E403E8" w:rsidP="00E403E8">
      <w:pPr>
        <w:rPr>
          <w:ins w:id="77" w:author="Jesus de Gregorio" w:date="2024-07-29T12:22:00Z"/>
        </w:rPr>
      </w:pPr>
      <w:ins w:id="78" w:author="Jesus de Gregorio" w:date="2024-07-29T12:22:00Z">
        <w:r>
          <w:t xml:space="preserve">The solution prevents the registered UEs to re-enter the network while the HSS/UDM remains overloaded and risk to became deregistered and lose </w:t>
        </w:r>
      </w:ins>
      <w:ins w:id="79" w:author="Jesus de Gregorio" w:date="2024-08-08T09:54:00Z">
        <w:r w:rsidR="00BA5873">
          <w:t xml:space="preserve">the </w:t>
        </w:r>
      </w:ins>
      <w:ins w:id="80" w:author="Jesus de Gregorio" w:date="2024-07-29T12:22:00Z">
        <w:r>
          <w:t>access to the IMS services.</w:t>
        </w:r>
      </w:ins>
    </w:p>
    <w:p w14:paraId="33E7B633" w14:textId="06A18726" w:rsidR="00E403E8" w:rsidRPr="00386B04" w:rsidRDefault="00E403E8" w:rsidP="00E403E8">
      <w:pPr>
        <w:pStyle w:val="Heading4"/>
        <w:rPr>
          <w:ins w:id="81" w:author="Jesus de Gregorio" w:date="2024-07-29T12:22:00Z"/>
          <w:lang w:eastAsia="zh-CN"/>
        </w:rPr>
      </w:pPr>
      <w:bookmarkStart w:id="82" w:name="_Toc149032239"/>
      <w:bookmarkStart w:id="83" w:name="_Toc149032791"/>
      <w:ins w:id="84" w:author="Jesus de Gregorio" w:date="2024-07-29T12:22:00Z">
        <w:r w:rsidRPr="00076633">
          <w:rPr>
            <w:rFonts w:hint="eastAsia"/>
          </w:rPr>
          <w:t>6</w:t>
        </w:r>
        <w:r w:rsidRPr="00076633">
          <w:t>.</w:t>
        </w:r>
        <w:r w:rsidRPr="00331155">
          <w:rPr>
            <w:highlight w:val="yellow"/>
          </w:rPr>
          <w:t>x</w:t>
        </w:r>
        <w:r w:rsidRPr="00076633">
          <w:t>.1</w:t>
        </w:r>
        <w:r w:rsidRPr="00076633">
          <w:rPr>
            <w:rFonts w:hint="eastAsia"/>
          </w:rPr>
          <w:t>.</w:t>
        </w:r>
        <w:r w:rsidRPr="00076633">
          <w:t>2</w:t>
        </w:r>
        <w:r w:rsidRPr="00076633">
          <w:tab/>
        </w:r>
      </w:ins>
      <w:bookmarkEnd w:id="82"/>
      <w:bookmarkEnd w:id="83"/>
      <w:ins w:id="85" w:author="Jesus de Gregorio - 1" w:date="2024-08-22T08:57:00Z">
        <w:r w:rsidR="0063245D">
          <w:t>Extension of r</w:t>
        </w:r>
      </w:ins>
      <w:ins w:id="86" w:author="Jesus de Gregorio" w:date="2024-07-29T12:22:00Z">
        <w:r w:rsidRPr="007F7845">
          <w:t>egistration</w:t>
        </w:r>
        <w:r>
          <w:t xml:space="preserve"> </w:t>
        </w:r>
        <w:r w:rsidRPr="007F7845">
          <w:t>expiration</w:t>
        </w:r>
        <w:r>
          <w:t xml:space="preserve"> </w:t>
        </w:r>
        <w:r w:rsidRPr="007F7845">
          <w:t>timers</w:t>
        </w:r>
        <w:r>
          <w:t xml:space="preserve"> upon reception of congestion reports from HSS/UDM via Overload Control Information (</w:t>
        </w:r>
        <w:r w:rsidRPr="007F7845">
          <w:t>OCI</w:t>
        </w:r>
        <w:r>
          <w:t>)</w:t>
        </w:r>
        <w:r w:rsidRPr="007F7845">
          <w:t xml:space="preserve"> </w:t>
        </w:r>
      </w:ins>
      <w:ins w:id="87" w:author="Jesus de Gregorio - 1" w:date="2024-08-22T08:58:00Z">
        <w:r w:rsidR="0063245D">
          <w:t>HTTP h</w:t>
        </w:r>
      </w:ins>
      <w:ins w:id="88" w:author="Jesus de Gregorio" w:date="2024-07-29T12:22:00Z">
        <w:r w:rsidRPr="007F7845">
          <w:t>eader</w:t>
        </w:r>
      </w:ins>
    </w:p>
    <w:p w14:paraId="5B45A1E9" w14:textId="371ABA94" w:rsidR="00E403E8" w:rsidRPr="00C46780" w:rsidRDefault="00E403E8" w:rsidP="00E403E8">
      <w:pPr>
        <w:rPr>
          <w:ins w:id="89" w:author="Jesus de Gregorio" w:date="2024-07-29T12:22:00Z"/>
          <w:lang w:eastAsia="zh-CN"/>
        </w:rPr>
      </w:pPr>
      <w:ins w:id="90" w:author="Jesus de Gregorio" w:date="2024-07-29T12:22:00Z">
        <w:r>
          <w:rPr>
            <w:lang w:eastAsia="zh-CN"/>
          </w:rPr>
          <w:t>The current SBI overload control specified in 3GPP</w:t>
        </w:r>
      </w:ins>
      <w:ins w:id="91" w:author="Jesus de Gregorio" w:date="2024-07-30T11:57:00Z">
        <w:r w:rsidR="00AE5DED">
          <w:rPr>
            <w:lang w:eastAsia="zh-CN"/>
          </w:rPr>
          <w:t> </w:t>
        </w:r>
      </w:ins>
      <w:ins w:id="92" w:author="Jesus de Gregorio" w:date="2024-07-29T12:22:00Z">
        <w:r>
          <w:rPr>
            <w:lang w:eastAsia="zh-CN"/>
          </w:rPr>
          <w:t>TS</w:t>
        </w:r>
      </w:ins>
      <w:ins w:id="93" w:author="Jesus de Gregorio" w:date="2024-07-30T11:57:00Z">
        <w:r w:rsidR="00AE5DED">
          <w:rPr>
            <w:lang w:eastAsia="zh-CN"/>
          </w:rPr>
          <w:t> </w:t>
        </w:r>
      </w:ins>
      <w:ins w:id="94" w:author="Jesus de Gregorio" w:date="2024-07-29T12:22:00Z">
        <w:r>
          <w:rPr>
            <w:lang w:eastAsia="zh-CN"/>
          </w:rPr>
          <w:t>29.500</w:t>
        </w:r>
      </w:ins>
      <w:ins w:id="95" w:author="Jesus de Gregorio" w:date="2024-07-30T11:57:00Z">
        <w:r w:rsidR="00AE5DED">
          <w:rPr>
            <w:lang w:eastAsia="zh-CN"/>
          </w:rPr>
          <w:t> [</w:t>
        </w:r>
        <w:r w:rsidR="00AE5DED" w:rsidRPr="00AE5DED">
          <w:rPr>
            <w:highlight w:val="yellow"/>
            <w:lang w:eastAsia="zh-CN"/>
          </w:rPr>
          <w:t>yy</w:t>
        </w:r>
        <w:r w:rsidR="00AE5DED">
          <w:rPr>
            <w:lang w:eastAsia="zh-CN"/>
          </w:rPr>
          <w:t>]</w:t>
        </w:r>
      </w:ins>
      <w:ins w:id="96" w:author="Jesus de Gregorio" w:date="2024-07-29T12:22:00Z">
        <w:r>
          <w:rPr>
            <w:lang w:eastAsia="zh-CN"/>
          </w:rPr>
          <w:t xml:space="preserve"> </w:t>
        </w:r>
      </w:ins>
      <w:ins w:id="97" w:author="Jesus de Gregorio - 1" w:date="2024-08-22T08:58:00Z">
        <w:r w:rsidR="0063245D">
          <w:rPr>
            <w:lang w:eastAsia="zh-CN"/>
          </w:rPr>
          <w:t xml:space="preserve">can </w:t>
        </w:r>
      </w:ins>
      <w:ins w:id="98" w:author="Jesus de Gregorio" w:date="2024-07-29T12:22:00Z">
        <w:r>
          <w:rPr>
            <w:lang w:eastAsia="zh-CN"/>
          </w:rPr>
          <w:t>be enhanced to include parameters that allows NF Service Provider to indicate the NF Service Consumer that the extension registration timer traffic abatement algorithm has to be applied. In bold are indicated new parameters to be added in 3gpp-sbi-oci header.</w:t>
        </w:r>
      </w:ins>
    </w:p>
    <w:p w14:paraId="19614A41" w14:textId="77777777" w:rsidR="00E403E8" w:rsidRDefault="00E403E8" w:rsidP="00E403E8">
      <w:pPr>
        <w:pStyle w:val="PL"/>
        <w:rPr>
          <w:ins w:id="99" w:author="Jesus de Gregorio" w:date="2024-07-29T12:22:00Z"/>
        </w:rPr>
      </w:pPr>
      <w:ins w:id="100" w:author="Jesus de Gregorio" w:date="2024-07-29T12:22:00Z">
        <w:r>
          <w:t>;</w:t>
        </w:r>
      </w:ins>
    </w:p>
    <w:p w14:paraId="446A5496" w14:textId="77777777" w:rsidR="00E403E8" w:rsidRDefault="00E403E8" w:rsidP="00E403E8">
      <w:pPr>
        <w:pStyle w:val="PL"/>
        <w:rPr>
          <w:ins w:id="101" w:author="Jesus de Gregorio" w:date="2024-07-29T12:22:00Z"/>
        </w:rPr>
      </w:pPr>
      <w:ins w:id="102" w:author="Jesus de Gregorio" w:date="2024-07-29T12:22:00Z">
        <w:r>
          <w:t>; Header: 3gpp-Sbi-Oci</w:t>
        </w:r>
      </w:ins>
    </w:p>
    <w:p w14:paraId="3E3BE871" w14:textId="77777777" w:rsidR="00E403E8" w:rsidRDefault="00E403E8" w:rsidP="00E403E8">
      <w:pPr>
        <w:pStyle w:val="PL"/>
        <w:rPr>
          <w:ins w:id="103" w:author="Jesus de Gregorio" w:date="2024-07-29T12:22:00Z"/>
        </w:rPr>
      </w:pPr>
      <w:ins w:id="104" w:author="Jesus de Gregorio" w:date="2024-07-29T12:22:00Z">
        <w:r>
          <w:t>;</w:t>
        </w:r>
      </w:ins>
    </w:p>
    <w:p w14:paraId="1B510AC0" w14:textId="77777777" w:rsidR="00E403E8" w:rsidRDefault="00E403E8" w:rsidP="00E403E8">
      <w:pPr>
        <w:pStyle w:val="PL"/>
        <w:rPr>
          <w:ins w:id="105" w:author="Jesus de Gregorio" w:date="2024-07-29T12:22:00Z"/>
        </w:rPr>
      </w:pPr>
    </w:p>
    <w:p w14:paraId="0F16171C" w14:textId="77777777" w:rsidR="00E403E8" w:rsidRDefault="00E403E8" w:rsidP="00E403E8">
      <w:pPr>
        <w:pStyle w:val="PL"/>
        <w:rPr>
          <w:ins w:id="106" w:author="Jesus de Gregorio" w:date="2024-07-29T12:22:00Z"/>
        </w:rPr>
      </w:pPr>
      <w:ins w:id="107" w:author="Jesus de Gregorio" w:date="2024-07-29T12:22:00Z">
        <w:r>
          <w:t>Sbi-Oci-Header  = "3gpp-Sbi-Oci:" OWS oci-element *( OWS "," OWS oci-element ) OWS</w:t>
        </w:r>
      </w:ins>
    </w:p>
    <w:p w14:paraId="5D8138DB" w14:textId="77777777" w:rsidR="00E403E8" w:rsidRDefault="00E403E8" w:rsidP="00E403E8">
      <w:pPr>
        <w:pStyle w:val="PL"/>
        <w:rPr>
          <w:ins w:id="108" w:author="Jesus de Gregorio" w:date="2024-07-29T12:22:00Z"/>
        </w:rPr>
      </w:pPr>
    </w:p>
    <w:p w14:paraId="6234EDB0" w14:textId="77777777" w:rsidR="00BA5873" w:rsidRDefault="00E403E8" w:rsidP="00E403E8">
      <w:pPr>
        <w:pStyle w:val="PL"/>
        <w:rPr>
          <w:ins w:id="109" w:author="Jesus de Gregorio" w:date="2024-08-08T09:57:00Z"/>
        </w:rPr>
      </w:pPr>
      <w:ins w:id="110" w:author="Jesus de Gregorio" w:date="2024-07-29T12:22:00Z">
        <w:r>
          <w:t>oci-element     = timestamp ";" RWS validityPeriod ";" RWS olcMetric ";" RWS olcScope</w:t>
        </w:r>
      </w:ins>
    </w:p>
    <w:p w14:paraId="416EFF6D" w14:textId="119D1B68" w:rsidR="00E403E8" w:rsidRPr="00BA5873" w:rsidRDefault="00BA5873" w:rsidP="00E403E8">
      <w:pPr>
        <w:pStyle w:val="PL"/>
        <w:rPr>
          <w:ins w:id="111" w:author="Jesus de Gregorio" w:date="2024-07-29T12:22:00Z"/>
          <w:b/>
          <w:bCs/>
        </w:rPr>
      </w:pPr>
      <w:ins w:id="112" w:author="Jesus de Gregorio" w:date="2024-08-08T09:57:00Z">
        <w:r>
          <w:t xml:space="preserve">                  </w:t>
        </w:r>
      </w:ins>
      <w:ins w:id="113" w:author="Jesus de Gregorio" w:date="2024-07-29T12:22:00Z">
        <w:r w:rsidR="000D0B64" w:rsidRPr="00BA5873">
          <w:rPr>
            <w:b/>
            <w:bCs/>
          </w:rPr>
          <w:t>";"</w:t>
        </w:r>
      </w:ins>
      <w:ins w:id="114" w:author="Jesus de Gregorio" w:date="2024-08-08T09:57:00Z">
        <w:r w:rsidRPr="00BA5873">
          <w:rPr>
            <w:b/>
            <w:bCs/>
          </w:rPr>
          <w:t xml:space="preserve"> </w:t>
        </w:r>
      </w:ins>
      <w:ins w:id="115" w:author="Jesus de Gregorio" w:date="2024-08-08T09:54:00Z">
        <w:r w:rsidRPr="00BA5873">
          <w:rPr>
            <w:b/>
            <w:bCs/>
          </w:rPr>
          <w:t>RWS</w:t>
        </w:r>
      </w:ins>
      <w:ins w:id="116" w:author="Jesus de Gregorio" w:date="2024-08-08T09:56:00Z">
        <w:r w:rsidRPr="00BA5873">
          <w:rPr>
            <w:b/>
            <w:bCs/>
          </w:rPr>
          <w:t xml:space="preserve"> </w:t>
        </w:r>
      </w:ins>
      <w:ins w:id="117" w:author="Jesus de Gregorio" w:date="2024-08-08T09:54:00Z">
        <w:r w:rsidRPr="00BA5873">
          <w:rPr>
            <w:b/>
            <w:bCs/>
          </w:rPr>
          <w:t>olcExtRegTimer</w:t>
        </w:r>
      </w:ins>
    </w:p>
    <w:p w14:paraId="5A49D894" w14:textId="77777777" w:rsidR="00E403E8" w:rsidRDefault="00E403E8" w:rsidP="00E403E8">
      <w:pPr>
        <w:pStyle w:val="PL"/>
        <w:rPr>
          <w:ins w:id="118" w:author="Jesus de Gregorio" w:date="2024-07-29T12:22:00Z"/>
        </w:rPr>
      </w:pPr>
    </w:p>
    <w:p w14:paraId="5E0699C1" w14:textId="77777777" w:rsidR="00E403E8" w:rsidRDefault="00E403E8" w:rsidP="00E403E8">
      <w:pPr>
        <w:pStyle w:val="PL"/>
        <w:rPr>
          <w:ins w:id="119" w:author="Jesus de Gregorio" w:date="2024-07-29T12:22:00Z"/>
        </w:rPr>
      </w:pPr>
      <w:ins w:id="120" w:author="Jesus de Gregorio" w:date="2024-07-29T12:22:00Z">
        <w:r>
          <w:t>timestamp       = "Timestamp:" RWS DQUOTE date-time DQUOTE</w:t>
        </w:r>
      </w:ins>
    </w:p>
    <w:p w14:paraId="3E4561D9" w14:textId="77777777" w:rsidR="00E403E8" w:rsidRDefault="00E403E8" w:rsidP="00E403E8">
      <w:pPr>
        <w:pStyle w:val="PL"/>
        <w:rPr>
          <w:ins w:id="121" w:author="Jesus de Gregorio" w:date="2024-07-29T12:22:00Z"/>
        </w:rPr>
      </w:pPr>
    </w:p>
    <w:p w14:paraId="06C7886B" w14:textId="77777777" w:rsidR="00E403E8" w:rsidRDefault="00E403E8" w:rsidP="00E403E8">
      <w:pPr>
        <w:pStyle w:val="PL"/>
        <w:rPr>
          <w:ins w:id="122" w:author="Jesus de Gregorio" w:date="2024-07-29T12:22:00Z"/>
        </w:rPr>
      </w:pPr>
      <w:ins w:id="123" w:author="Jesus de Gregorio" w:date="2024-07-29T12:22:00Z">
        <w:r>
          <w:t>validityPeriod  = "Period-of-Validity:" RWS 1*DIGIT "s"</w:t>
        </w:r>
      </w:ins>
    </w:p>
    <w:p w14:paraId="2FC92865" w14:textId="77777777" w:rsidR="00E403E8" w:rsidRDefault="00E403E8" w:rsidP="00E403E8">
      <w:pPr>
        <w:pStyle w:val="PL"/>
        <w:rPr>
          <w:ins w:id="124" w:author="Jesus de Gregorio" w:date="2024-07-29T12:22:00Z"/>
        </w:rPr>
      </w:pPr>
    </w:p>
    <w:p w14:paraId="531F7505" w14:textId="77777777" w:rsidR="00E403E8" w:rsidRDefault="00E403E8" w:rsidP="00E403E8">
      <w:pPr>
        <w:pStyle w:val="PL"/>
        <w:rPr>
          <w:ins w:id="125" w:author="Jesus de Gregorio" w:date="2024-07-29T12:22:00Z"/>
        </w:rPr>
      </w:pPr>
      <w:ins w:id="126" w:author="Jesus de Gregorio" w:date="2024-07-29T12:22:00Z">
        <w:r>
          <w:t>olcMetric       = "Overload-Reduction-Metric:" RWS ( "100" / %x31-39 DIGIT / DIGIT ) "%"</w:t>
        </w:r>
      </w:ins>
    </w:p>
    <w:p w14:paraId="78D921D8" w14:textId="77777777" w:rsidR="00E403E8" w:rsidRDefault="00E403E8" w:rsidP="00E403E8">
      <w:pPr>
        <w:pStyle w:val="PL"/>
        <w:rPr>
          <w:ins w:id="127" w:author="Jesus de Gregorio" w:date="2024-07-29T12:22:00Z"/>
        </w:rPr>
      </w:pPr>
    </w:p>
    <w:p w14:paraId="3CF4644A" w14:textId="5112AB06" w:rsidR="00E403E8" w:rsidRPr="007B26D7" w:rsidRDefault="00E403E8" w:rsidP="00E403E8">
      <w:pPr>
        <w:pStyle w:val="PL"/>
        <w:rPr>
          <w:ins w:id="128" w:author="Jesus de Gregorio" w:date="2024-07-29T12:22:00Z"/>
          <w:b/>
          <w:bCs/>
        </w:rPr>
      </w:pPr>
      <w:ins w:id="129" w:author="Jesus de Gregorio" w:date="2024-07-29T12:22:00Z">
        <w:r w:rsidRPr="007B26D7">
          <w:rPr>
            <w:b/>
            <w:bCs/>
          </w:rPr>
          <w:t>olcExtRegTimer</w:t>
        </w:r>
        <w:r w:rsidRPr="007B26D7">
          <w:rPr>
            <w:b/>
            <w:bCs/>
          </w:rPr>
          <w:tab/>
          <w:t xml:space="preserve">= </w:t>
        </w:r>
      </w:ins>
      <w:ins w:id="130" w:author="Jesus de Gregorio" w:date="2024-08-08T09:56:00Z">
        <w:r w:rsidR="00BA5873">
          <w:rPr>
            <w:b/>
            <w:bCs/>
          </w:rPr>
          <w:t>"</w:t>
        </w:r>
      </w:ins>
      <w:ins w:id="131" w:author="Jesus de Gregorio" w:date="2024-07-29T12:22:00Z">
        <w:r w:rsidRPr="007B26D7">
          <w:rPr>
            <w:b/>
            <w:bCs/>
          </w:rPr>
          <w:t>Registration</w:t>
        </w:r>
        <w:r>
          <w:rPr>
            <w:b/>
            <w:bCs/>
          </w:rPr>
          <w:t>-</w:t>
        </w:r>
        <w:r w:rsidRPr="007B26D7">
          <w:rPr>
            <w:b/>
            <w:bCs/>
          </w:rPr>
          <w:t>Extension</w:t>
        </w:r>
        <w:r>
          <w:rPr>
            <w:b/>
            <w:bCs/>
          </w:rPr>
          <w:t>-</w:t>
        </w:r>
        <w:r w:rsidRPr="007B26D7">
          <w:rPr>
            <w:b/>
            <w:bCs/>
          </w:rPr>
          <w:t>Timer:</w:t>
        </w:r>
      </w:ins>
      <w:ins w:id="132" w:author="Jesus de Gregorio" w:date="2024-08-08T09:56:00Z">
        <w:r w:rsidR="00BA5873">
          <w:rPr>
            <w:b/>
            <w:bCs/>
          </w:rPr>
          <w:t>"</w:t>
        </w:r>
      </w:ins>
      <w:ins w:id="133" w:author="Jesus de Gregorio" w:date="2024-07-29T12:22:00Z">
        <w:r w:rsidRPr="007B26D7">
          <w:rPr>
            <w:b/>
            <w:bCs/>
          </w:rPr>
          <w:t xml:space="preserve"> </w:t>
        </w:r>
      </w:ins>
      <w:ins w:id="134" w:author="Jesus de Gregorio" w:date="2024-08-08T09:57:00Z">
        <w:r w:rsidR="00BA5873">
          <w:rPr>
            <w:b/>
            <w:bCs/>
          </w:rPr>
          <w:t>R</w:t>
        </w:r>
      </w:ins>
      <w:ins w:id="135" w:author="Jesus de Gregorio" w:date="2024-07-29T12:22:00Z">
        <w:r w:rsidRPr="007B26D7">
          <w:rPr>
            <w:b/>
            <w:bCs/>
          </w:rPr>
          <w:t>WS registration-timer-value</w:t>
        </w:r>
        <w:r>
          <w:rPr>
            <w:b/>
            <w:bCs/>
          </w:rPr>
          <w:t xml:space="preserve"> </w:t>
        </w:r>
      </w:ins>
    </w:p>
    <w:p w14:paraId="06B83870" w14:textId="77777777" w:rsidR="00E403E8" w:rsidRDefault="00E403E8" w:rsidP="00E403E8">
      <w:pPr>
        <w:pStyle w:val="PL"/>
        <w:rPr>
          <w:ins w:id="136" w:author="Jesus de Gregorio" w:date="2024-07-29T12:22:00Z"/>
        </w:rPr>
      </w:pPr>
    </w:p>
    <w:p w14:paraId="6459D416" w14:textId="77777777" w:rsidR="00E403E8" w:rsidRDefault="00E403E8" w:rsidP="00E403E8">
      <w:pPr>
        <w:pStyle w:val="PL"/>
        <w:rPr>
          <w:ins w:id="137" w:author="Jesus de Gregorio" w:date="2024-07-29T12:22:00Z"/>
        </w:rPr>
      </w:pPr>
      <w:ins w:id="138" w:author="Jesus de Gregorio" w:date="2024-07-29T12:22:00Z">
        <w:r>
          <w:t>olcScope        = nfProducerScope / nfConsumerScope / scpScope / seppScope</w:t>
        </w:r>
      </w:ins>
    </w:p>
    <w:p w14:paraId="652A410F" w14:textId="77777777" w:rsidR="00E403E8" w:rsidRDefault="00E403E8" w:rsidP="00E403E8">
      <w:pPr>
        <w:pStyle w:val="PL"/>
        <w:rPr>
          <w:ins w:id="139" w:author="Jesus de Gregorio" w:date="2024-07-29T12:22:00Z"/>
        </w:rPr>
      </w:pPr>
    </w:p>
    <w:p w14:paraId="210EB9F6" w14:textId="77777777" w:rsidR="00E403E8" w:rsidRDefault="00E403E8" w:rsidP="00E403E8">
      <w:pPr>
        <w:pStyle w:val="PL"/>
        <w:rPr>
          <w:ins w:id="140" w:author="Jesus de Gregorio" w:date="2024-07-29T12:22:00Z"/>
        </w:rPr>
      </w:pPr>
      <w:ins w:id="141" w:author="Jesus de Gregorio" w:date="2024-07-29T12:22:00Z">
        <w:r>
          <w:t xml:space="preserve">nfProducerScope = (   ( "NF-Instance:" RWS nfinst ) </w:t>
        </w:r>
      </w:ins>
    </w:p>
    <w:p w14:paraId="4D00E038" w14:textId="77777777" w:rsidR="00E403E8" w:rsidRDefault="00E403E8" w:rsidP="00E403E8">
      <w:pPr>
        <w:pStyle w:val="PL"/>
        <w:rPr>
          <w:ins w:id="142" w:author="Jesus de Gregorio" w:date="2024-07-29T12:22:00Z"/>
        </w:rPr>
      </w:pPr>
      <w:ins w:id="143" w:author="Jesus de Gregorio" w:date="2024-07-29T12:22:00Z">
        <w:r>
          <w:t xml:space="preserve">                    / ( "NF-Set:" RWS nfset ) </w:t>
        </w:r>
      </w:ins>
    </w:p>
    <w:p w14:paraId="35A6939E" w14:textId="77777777" w:rsidR="00E403E8" w:rsidRDefault="00E403E8" w:rsidP="00E403E8">
      <w:pPr>
        <w:pStyle w:val="PL"/>
        <w:rPr>
          <w:ins w:id="144" w:author="Jesus de Gregorio" w:date="2024-07-29T12:22:00Z"/>
        </w:rPr>
      </w:pPr>
      <w:ins w:id="145" w:author="Jesus de Gregorio" w:date="2024-07-29T12:22:00Z">
        <w:r>
          <w:t xml:space="preserve">                    / ( "NF-Service-Instance:" RWS nfservinst [ ";" RWS "NF-Inst:" RWS nfinst ] )</w:t>
        </w:r>
      </w:ins>
    </w:p>
    <w:p w14:paraId="5279F4FB" w14:textId="77777777" w:rsidR="00E403E8" w:rsidRDefault="00E403E8" w:rsidP="00E403E8">
      <w:pPr>
        <w:pStyle w:val="PL"/>
        <w:rPr>
          <w:ins w:id="146" w:author="Jesus de Gregorio" w:date="2024-07-29T12:22:00Z"/>
        </w:rPr>
      </w:pPr>
      <w:ins w:id="147" w:author="Jesus de Gregorio" w:date="2024-07-29T12:22:00Z">
        <w:r>
          <w:t xml:space="preserve">                    / ( "NF-Service-Set:" RWS nfserviceset )</w:t>
        </w:r>
      </w:ins>
    </w:p>
    <w:p w14:paraId="2BB82032" w14:textId="77777777" w:rsidR="00E403E8" w:rsidRDefault="00E403E8" w:rsidP="00E403E8">
      <w:pPr>
        <w:pStyle w:val="PL"/>
        <w:rPr>
          <w:ins w:id="148" w:author="Jesus de Gregorio" w:date="2024-07-29T12:22:00Z"/>
        </w:rPr>
      </w:pPr>
      <w:ins w:id="149" w:author="Jesus de Gregorio" w:date="2024-07-29T12:22:00Z">
        <w:r>
          <w:t xml:space="preserve">                  ) [ ";" RWS sNssaiList ";" RWS dnnList ]</w:t>
        </w:r>
      </w:ins>
    </w:p>
    <w:p w14:paraId="51B7DDED" w14:textId="77777777" w:rsidR="00E403E8" w:rsidRDefault="00E403E8" w:rsidP="00E403E8">
      <w:pPr>
        <w:pStyle w:val="PL"/>
        <w:rPr>
          <w:ins w:id="150" w:author="Jesus de Gregorio" w:date="2024-07-29T12:22:00Z"/>
        </w:rPr>
      </w:pPr>
    </w:p>
    <w:p w14:paraId="15C9BD0B" w14:textId="77777777" w:rsidR="00E403E8" w:rsidRDefault="00E403E8" w:rsidP="00E403E8">
      <w:pPr>
        <w:pStyle w:val="PL"/>
        <w:rPr>
          <w:ins w:id="151" w:author="Jesus de Gregorio" w:date="2024-07-29T12:22:00Z"/>
        </w:rPr>
      </w:pPr>
      <w:ins w:id="152" w:author="Jesus de Gregorio" w:date="2024-07-29T12:22:00Z">
        <w:r>
          <w:t>nfConsumerScope = ( "NFC-Instance:" RWS nfinst [ ";" RWS "Service-Name:" RWS servname ] )</w:t>
        </w:r>
      </w:ins>
    </w:p>
    <w:p w14:paraId="776610B5" w14:textId="77777777" w:rsidR="00E403E8" w:rsidRDefault="00E403E8" w:rsidP="00E403E8">
      <w:pPr>
        <w:pStyle w:val="PL"/>
        <w:rPr>
          <w:ins w:id="153" w:author="Jesus de Gregorio" w:date="2024-07-29T12:22:00Z"/>
        </w:rPr>
      </w:pPr>
      <w:ins w:id="154" w:author="Jesus de Gregorio" w:date="2024-07-29T12:22:00Z">
        <w:r>
          <w:t xml:space="preserve">                / ( "NFC-Set:" RWS nfset [ ";" RWS "Service-Name:" RWS servname ])</w:t>
        </w:r>
      </w:ins>
    </w:p>
    <w:p w14:paraId="219BD50F" w14:textId="77777777" w:rsidR="00E403E8" w:rsidRDefault="00E403E8" w:rsidP="00E403E8">
      <w:pPr>
        <w:pStyle w:val="PL"/>
        <w:rPr>
          <w:ins w:id="155" w:author="Jesus de Gregorio" w:date="2024-07-29T12:22:00Z"/>
        </w:rPr>
      </w:pPr>
      <w:ins w:id="156" w:author="Jesus de Gregorio" w:date="2024-07-29T12:22:00Z">
        <w:r>
          <w:t xml:space="preserve">                / ( "NFC-Service-Instance:" RWS nfservinst [";" RWS "NF-Inst:" RWS nfinst ] )</w:t>
        </w:r>
      </w:ins>
    </w:p>
    <w:p w14:paraId="72496A1A" w14:textId="77777777" w:rsidR="00E403E8" w:rsidRDefault="00E403E8" w:rsidP="00E403E8">
      <w:pPr>
        <w:pStyle w:val="PL"/>
        <w:rPr>
          <w:ins w:id="157" w:author="Jesus de Gregorio" w:date="2024-07-29T12:22:00Z"/>
        </w:rPr>
      </w:pPr>
      <w:ins w:id="158" w:author="Jesus de Gregorio" w:date="2024-07-29T12:22:00Z">
        <w:r>
          <w:t xml:space="preserve">                / ( "NFC-Service-Set:" RWS nfserviceset )</w:t>
        </w:r>
      </w:ins>
    </w:p>
    <w:p w14:paraId="0578567E" w14:textId="77777777" w:rsidR="00E403E8" w:rsidRDefault="00E403E8" w:rsidP="00E403E8">
      <w:pPr>
        <w:pStyle w:val="PL"/>
        <w:rPr>
          <w:ins w:id="159" w:author="Jesus de Gregorio" w:date="2024-07-29T12:22:00Z"/>
        </w:rPr>
      </w:pPr>
      <w:ins w:id="160" w:author="Jesus de Gregorio" w:date="2024-07-29T12:22:00Z">
        <w:r>
          <w:t xml:space="preserve">                / ( "Callback-Uri:" RWS </w:t>
        </w:r>
        <w:r>
          <w:rPr>
            <w:lang w:eastAsia="zh-CN"/>
          </w:rPr>
          <w:t xml:space="preserve">DQUOTE </w:t>
        </w:r>
        <w:r>
          <w:t xml:space="preserve">URI </w:t>
        </w:r>
        <w:r>
          <w:rPr>
            <w:lang w:eastAsia="zh-CN"/>
          </w:rPr>
          <w:t xml:space="preserve">DQUOTE </w:t>
        </w:r>
        <w:r>
          <w:t xml:space="preserve">*( RWS "&amp;" RWS </w:t>
        </w:r>
        <w:r>
          <w:rPr>
            <w:lang w:eastAsia="zh-CN"/>
          </w:rPr>
          <w:t xml:space="preserve">DQUOTE </w:t>
        </w:r>
        <w:r>
          <w:t>URI</w:t>
        </w:r>
        <w:r w:rsidRPr="00A135F3">
          <w:rPr>
            <w:lang w:eastAsia="zh-CN"/>
          </w:rPr>
          <w:t xml:space="preserve"> </w:t>
        </w:r>
        <w:r>
          <w:rPr>
            <w:lang w:eastAsia="zh-CN"/>
          </w:rPr>
          <w:t xml:space="preserve">DQUOTE </w:t>
        </w:r>
        <w:r>
          <w:t>))</w:t>
        </w:r>
      </w:ins>
    </w:p>
    <w:p w14:paraId="749ADABD" w14:textId="77777777" w:rsidR="00E403E8" w:rsidRDefault="00E403E8" w:rsidP="00E403E8">
      <w:pPr>
        <w:pStyle w:val="PL"/>
        <w:rPr>
          <w:ins w:id="161" w:author="Jesus de Gregorio" w:date="2024-07-29T12:22:00Z"/>
        </w:rPr>
      </w:pPr>
    </w:p>
    <w:p w14:paraId="73C682FD" w14:textId="77777777" w:rsidR="00E403E8" w:rsidRDefault="00E403E8" w:rsidP="00E403E8">
      <w:pPr>
        <w:pStyle w:val="PL"/>
        <w:rPr>
          <w:ins w:id="162" w:author="Jesus de Gregorio" w:date="2024-07-29T12:22:00Z"/>
        </w:rPr>
      </w:pPr>
      <w:ins w:id="163" w:author="Jesus de Gregorio" w:date="2024-07-29T12:22:00Z">
        <w:r>
          <w:t>servname        = token</w:t>
        </w:r>
      </w:ins>
    </w:p>
    <w:p w14:paraId="219C0758" w14:textId="77777777" w:rsidR="00E403E8" w:rsidRDefault="00E403E8" w:rsidP="00E403E8">
      <w:pPr>
        <w:pStyle w:val="PL"/>
        <w:rPr>
          <w:ins w:id="164" w:author="Jesus de Gregorio" w:date="2024-07-29T12:22:00Z"/>
        </w:rPr>
      </w:pPr>
    </w:p>
    <w:p w14:paraId="79D26FF1" w14:textId="77777777" w:rsidR="00E403E8" w:rsidRDefault="00E403E8" w:rsidP="00E403E8">
      <w:pPr>
        <w:pStyle w:val="PL"/>
        <w:rPr>
          <w:ins w:id="165" w:author="Jesus de Gregorio" w:date="2024-07-29T12:22:00Z"/>
        </w:rPr>
      </w:pPr>
      <w:ins w:id="166" w:author="Jesus de Gregorio" w:date="2024-07-29T12:22:00Z">
        <w:r>
          <w:t>scpScope        = "SCP-FQDN:" RWS fqdn</w:t>
        </w:r>
      </w:ins>
    </w:p>
    <w:p w14:paraId="191D5A81" w14:textId="77777777" w:rsidR="00E403E8" w:rsidRDefault="00E403E8" w:rsidP="00E403E8">
      <w:pPr>
        <w:pStyle w:val="PL"/>
        <w:rPr>
          <w:ins w:id="167" w:author="Jesus de Gregorio" w:date="2024-07-29T12:22:00Z"/>
        </w:rPr>
      </w:pPr>
    </w:p>
    <w:p w14:paraId="1625B459" w14:textId="77777777" w:rsidR="00E403E8" w:rsidRDefault="00E403E8" w:rsidP="00E403E8">
      <w:pPr>
        <w:pStyle w:val="PL"/>
        <w:rPr>
          <w:ins w:id="168" w:author="Jesus de Gregorio" w:date="2024-07-29T12:22:00Z"/>
        </w:rPr>
      </w:pPr>
      <w:ins w:id="169" w:author="Jesus de Gregorio" w:date="2024-07-29T12:22:00Z">
        <w:r>
          <w:t>seppScope       = "SEPP-FQDN:" RWS fqdn</w:t>
        </w:r>
      </w:ins>
    </w:p>
    <w:p w14:paraId="3F8477A0" w14:textId="77777777" w:rsidR="00E403E8" w:rsidRDefault="00E403E8" w:rsidP="00E403E8">
      <w:pPr>
        <w:pStyle w:val="PL"/>
        <w:rPr>
          <w:ins w:id="170" w:author="Jesus de Gregorio" w:date="2024-07-29T12:22:00Z"/>
        </w:rPr>
      </w:pPr>
    </w:p>
    <w:p w14:paraId="57EDFEEE" w14:textId="77777777" w:rsidR="00E403E8" w:rsidRDefault="00E403E8" w:rsidP="00E403E8">
      <w:pPr>
        <w:pStyle w:val="PL"/>
        <w:rPr>
          <w:ins w:id="171" w:author="Jesus de Gregorio" w:date="2024-07-29T12:22:00Z"/>
        </w:rPr>
      </w:pPr>
      <w:ins w:id="172" w:author="Jesus de Gregorio" w:date="2024-07-29T12:22:00Z">
        <w:r>
          <w:t>fqdn            = token</w:t>
        </w:r>
      </w:ins>
    </w:p>
    <w:p w14:paraId="6059C714" w14:textId="77777777" w:rsidR="00E403E8" w:rsidRDefault="00E403E8" w:rsidP="00E403E8">
      <w:pPr>
        <w:pStyle w:val="PL"/>
        <w:rPr>
          <w:ins w:id="173" w:author="Jesus de Gregorio" w:date="2024-07-29T12:22:00Z"/>
        </w:rPr>
      </w:pPr>
    </w:p>
    <w:p w14:paraId="6F372334" w14:textId="77777777" w:rsidR="00E403E8" w:rsidRDefault="00E403E8" w:rsidP="00E403E8">
      <w:pPr>
        <w:pStyle w:val="PL"/>
        <w:rPr>
          <w:ins w:id="174" w:author="Jesus de Gregorio" w:date="2024-07-29T12:22:00Z"/>
        </w:rPr>
      </w:pPr>
      <w:ins w:id="175" w:author="Jesus de Gregorio" w:date="2024-07-29T12:22:00Z">
        <w:r>
          <w:t>dnnList         = "DNN:" RWS 1*tchar *( RWS "&amp;" RWS 1*tchar )</w:t>
        </w:r>
      </w:ins>
    </w:p>
    <w:p w14:paraId="314E7309" w14:textId="77777777" w:rsidR="00E403E8" w:rsidRDefault="00E403E8" w:rsidP="00E403E8">
      <w:pPr>
        <w:pStyle w:val="PL"/>
        <w:rPr>
          <w:ins w:id="176" w:author="Jesus de Gregorio" w:date="2024-07-29T12:22:00Z"/>
        </w:rPr>
      </w:pPr>
    </w:p>
    <w:p w14:paraId="299FDE89" w14:textId="77777777" w:rsidR="00E403E8" w:rsidRPr="0083794E" w:rsidRDefault="00E403E8" w:rsidP="00E403E8">
      <w:pPr>
        <w:pStyle w:val="PL"/>
        <w:rPr>
          <w:ins w:id="177" w:author="Jesus de Gregorio" w:date="2024-07-29T12:22:00Z"/>
          <w:lang w:val="fi-FI"/>
        </w:rPr>
      </w:pPr>
      <w:ins w:id="178" w:author="Jesus de Gregorio" w:date="2024-07-29T12:22:00Z">
        <w:r w:rsidRPr="0083794E">
          <w:rPr>
            <w:lang w:val="fi-FI"/>
          </w:rPr>
          <w:t>sNssaiList      = "S-NSSAI:" RWS snssai *( RWS "&amp;" RWS snssai )</w:t>
        </w:r>
      </w:ins>
    </w:p>
    <w:p w14:paraId="7529056F" w14:textId="77777777" w:rsidR="00E403E8" w:rsidRPr="0083794E" w:rsidRDefault="00E403E8" w:rsidP="00E403E8">
      <w:pPr>
        <w:pStyle w:val="PL"/>
        <w:rPr>
          <w:ins w:id="179" w:author="Jesus de Gregorio" w:date="2024-07-29T12:22:00Z"/>
          <w:lang w:val="fi-FI"/>
        </w:rPr>
      </w:pPr>
    </w:p>
    <w:p w14:paraId="41C26118" w14:textId="77777777" w:rsidR="00E403E8" w:rsidRPr="006F35FD" w:rsidRDefault="00E403E8" w:rsidP="00E403E8">
      <w:pPr>
        <w:pStyle w:val="PL"/>
        <w:rPr>
          <w:ins w:id="180" w:author="Jesus de Gregorio" w:date="2024-07-29T12:22:00Z"/>
          <w:lang w:val="en-US"/>
        </w:rPr>
      </w:pPr>
      <w:ins w:id="181" w:author="Jesus de Gregorio" w:date="2024-07-29T12:22:00Z">
        <w:r w:rsidRPr="006F35FD">
          <w:rPr>
            <w:lang w:val="en-US"/>
          </w:rPr>
          <w:t>snssai          = 1*tchar</w:t>
        </w:r>
      </w:ins>
    </w:p>
    <w:p w14:paraId="5913B39A" w14:textId="77777777" w:rsidR="00E403E8" w:rsidRPr="006F35FD" w:rsidRDefault="00E403E8" w:rsidP="00E403E8">
      <w:pPr>
        <w:pStyle w:val="PL"/>
        <w:rPr>
          <w:ins w:id="182" w:author="Jesus de Gregorio" w:date="2024-07-29T12:22:00Z"/>
          <w:lang w:val="en-US"/>
        </w:rPr>
      </w:pPr>
    </w:p>
    <w:p w14:paraId="63DE0BA3" w14:textId="77777777" w:rsidR="00E403E8" w:rsidRPr="00BA5873" w:rsidRDefault="00E403E8" w:rsidP="00BA5873">
      <w:pPr>
        <w:pStyle w:val="PL"/>
        <w:rPr>
          <w:ins w:id="183" w:author="Jesus de Gregorio" w:date="2024-07-29T12:22:00Z"/>
          <w:b/>
          <w:bCs/>
          <w:lang w:val="en-US"/>
        </w:rPr>
      </w:pPr>
      <w:ins w:id="184" w:author="Jesus de Gregorio" w:date="2024-07-29T12:22:00Z">
        <w:r w:rsidRPr="00BA5873">
          <w:rPr>
            <w:b/>
            <w:bCs/>
            <w:lang w:val="en-US"/>
          </w:rPr>
          <w:t>registration-timer-value = "true" / "false"</w:t>
        </w:r>
      </w:ins>
    </w:p>
    <w:p w14:paraId="58714D3F" w14:textId="77777777" w:rsidR="00E403E8" w:rsidRPr="00C46780" w:rsidRDefault="00E403E8" w:rsidP="00E403E8">
      <w:pPr>
        <w:rPr>
          <w:ins w:id="185" w:author="Jesus de Gregorio" w:date="2024-07-29T12:22:00Z"/>
          <w:lang w:eastAsia="zh-CN"/>
        </w:rPr>
      </w:pPr>
    </w:p>
    <w:p w14:paraId="0DAD4C59" w14:textId="77777777" w:rsidR="00E403E8" w:rsidRDefault="00E403E8" w:rsidP="00E403E8">
      <w:pPr>
        <w:overflowPunct w:val="0"/>
        <w:autoSpaceDE w:val="0"/>
        <w:autoSpaceDN w:val="0"/>
        <w:adjustRightInd w:val="0"/>
        <w:textAlignment w:val="baseline"/>
        <w:rPr>
          <w:ins w:id="186" w:author="Jesus de Gregorio" w:date="2024-08-08T10:16:00Z"/>
        </w:rPr>
      </w:pPr>
      <w:ins w:id="187" w:author="Jesus de Gregorio" w:date="2024-07-29T12:22:00Z">
        <w:r w:rsidRPr="00A96B17">
          <w:rPr>
            <w:rFonts w:eastAsia="SimSun"/>
          </w:rPr>
          <w:t>The below Figure 6.</w:t>
        </w:r>
        <w:r w:rsidRPr="001D2C13">
          <w:rPr>
            <w:rFonts w:eastAsia="SimSun"/>
            <w:highlight w:val="yellow"/>
          </w:rPr>
          <w:t>x</w:t>
        </w:r>
        <w:r w:rsidRPr="00A96B17">
          <w:rPr>
            <w:rFonts w:eastAsia="SimSun"/>
          </w:rPr>
          <w:t>.1.2-1</w:t>
        </w:r>
        <w:r w:rsidRPr="00D5151A">
          <w:rPr>
            <w:rFonts w:eastAsia="SimSun"/>
          </w:rPr>
          <w:t xml:space="preserve"> illustrates the procedure that the NF Consumer, handling the Registration Management operation, </w:t>
        </w:r>
        <w:r>
          <w:rPr>
            <w:rFonts w:eastAsia="SimSun"/>
          </w:rPr>
          <w:t xml:space="preserve">to </w:t>
        </w:r>
        <w:r w:rsidRPr="00D5151A">
          <w:rPr>
            <w:rFonts w:eastAsia="SimSun"/>
          </w:rPr>
          <w:t>extends the registration expiration timers</w:t>
        </w:r>
        <w:r>
          <w:rPr>
            <w:rFonts w:eastAsia="SimSun"/>
          </w:rPr>
          <w:t xml:space="preserve">, </w:t>
        </w:r>
        <w:r w:rsidRPr="00D5151A">
          <w:rPr>
            <w:rFonts w:eastAsia="SimSun"/>
          </w:rPr>
          <w:t>as a new abatement action based on OCI Header</w:t>
        </w:r>
        <w:r>
          <w:rPr>
            <w:rFonts w:eastAsia="SimSun"/>
          </w:rPr>
          <w:t xml:space="preserve"> overload report in the SBI interface</w:t>
        </w:r>
        <w:r>
          <w:t>.</w:t>
        </w:r>
      </w:ins>
    </w:p>
    <w:p w14:paraId="5DD535F4" w14:textId="6BB01624" w:rsidR="00977585" w:rsidRDefault="00262870" w:rsidP="00E403E8">
      <w:pPr>
        <w:overflowPunct w:val="0"/>
        <w:autoSpaceDE w:val="0"/>
        <w:autoSpaceDN w:val="0"/>
        <w:adjustRightInd w:val="0"/>
        <w:textAlignment w:val="baseline"/>
        <w:rPr>
          <w:ins w:id="188" w:author="Jesus de Gregorio" w:date="2024-07-29T12:22:00Z"/>
          <w:lang w:eastAsia="zh-CN"/>
        </w:rPr>
      </w:pPr>
      <w:ins w:id="189" w:author="Jesus de Gregorio" w:date="2024-08-08T10:16:00Z">
        <w:r>
          <w:rPr>
            <w:lang w:val="en-US"/>
          </w:rPr>
          <w:object w:dxaOrig="16415" w:dyaOrig="18986" w14:anchorId="6CFEE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75pt;height:603.75pt" o:ole="">
              <v:imagedata r:id="rId10" o:title=""/>
            </v:shape>
            <o:OLEObject Type="Embed" ProgID="Visio.Drawing.15" ShapeID="_x0000_i1025" DrawAspect="Content" ObjectID="_1785824887" r:id="rId11"/>
          </w:object>
        </w:r>
      </w:ins>
    </w:p>
    <w:p w14:paraId="7D0EE58C" w14:textId="5CA473FD" w:rsidR="00E403E8" w:rsidRPr="009E24F4" w:rsidRDefault="00E403E8" w:rsidP="00E403E8">
      <w:pPr>
        <w:pStyle w:val="TF"/>
        <w:rPr>
          <w:ins w:id="190" w:author="Jesus de Gregorio" w:date="2024-07-29T12:22:00Z"/>
          <w:sz w:val="24"/>
          <w:szCs w:val="24"/>
          <w:lang w:val="en-US"/>
        </w:rPr>
      </w:pPr>
      <w:ins w:id="191" w:author="Jesus de Gregorio" w:date="2024-07-29T12:22:00Z">
        <w:r>
          <w:t>Figure 6.</w:t>
        </w:r>
        <w:r w:rsidRPr="001D2C13">
          <w:rPr>
            <w:highlight w:val="yellow"/>
          </w:rPr>
          <w:t>x</w:t>
        </w:r>
        <w:r>
          <w:t>.1.2-1 Extend registration-expiration-timer abatement action based on OCI Header</w:t>
        </w:r>
      </w:ins>
    </w:p>
    <w:p w14:paraId="3F892EFC" w14:textId="77777777" w:rsidR="00E403E8" w:rsidRDefault="00E403E8" w:rsidP="00E403E8">
      <w:pPr>
        <w:ind w:leftChars="50" w:left="500" w:hangingChars="200" w:hanging="400"/>
        <w:rPr>
          <w:ins w:id="192" w:author="Jesus de Gregorio" w:date="2024-07-29T12:22:00Z"/>
          <w:lang w:eastAsia="zh-CN"/>
        </w:rPr>
      </w:pPr>
      <w:ins w:id="193" w:author="Jesus de Gregorio" w:date="2024-07-29T12:22:00Z">
        <w:r>
          <w:rPr>
            <w:lang w:eastAsia="zh-CN"/>
          </w:rPr>
          <w:lastRenderedPageBreak/>
          <w:t xml:space="preserve">1-2. </w:t>
        </w:r>
        <w:r w:rsidRPr="00DA2F66">
          <w:rPr>
            <w:lang w:eastAsia="zh-CN"/>
          </w:rPr>
          <w:t xml:space="preserve">The UE sends Initial Registration or Re-registration to the NF Service Consumer </w:t>
        </w:r>
        <w:r>
          <w:rPr>
            <w:lang w:eastAsia="zh-CN"/>
          </w:rPr>
          <w:t xml:space="preserve">that handles </w:t>
        </w:r>
        <w:r w:rsidRPr="00DA2F66">
          <w:rPr>
            <w:lang w:eastAsia="zh-CN"/>
          </w:rPr>
          <w:t>Registration management function, e.g., AMF, MME, P-CSCF/S-CSCF. The AMF, MME, and I-CSCF/S-CSCF will route the registration queries corresponding to registration procedures call flow, towards the HSS/UDM.</w:t>
        </w:r>
      </w:ins>
    </w:p>
    <w:p w14:paraId="0CDC4E98" w14:textId="5DDECB7A" w:rsidR="00E403E8" w:rsidRDefault="00E403E8" w:rsidP="00E403E8">
      <w:pPr>
        <w:ind w:leftChars="50" w:left="500" w:hangingChars="200" w:hanging="400"/>
        <w:rPr>
          <w:ins w:id="194" w:author="Jesus de Gregorio" w:date="2024-07-29T12:22:00Z"/>
          <w:lang w:eastAsia="zh-CN"/>
        </w:rPr>
      </w:pPr>
      <w:ins w:id="195" w:author="Jesus de Gregorio" w:date="2024-07-29T12:22:00Z">
        <w:r>
          <w:rPr>
            <w:lang w:eastAsia="zh-CN"/>
          </w:rPr>
          <w:t xml:space="preserve">3-4. </w:t>
        </w:r>
        <w:r>
          <w:rPr>
            <w:lang w:eastAsia="zh-CN"/>
          </w:rPr>
          <w:tab/>
          <w:t xml:space="preserve">When the HSS/UDM is in overload, the registration request is answered with NF_CONGESTION error code. The answer message will also include the OCI header with the Registration-Extension-Time parameter </w:t>
        </w:r>
        <w:r w:rsidRPr="009D7645">
          <w:rPr>
            <w:lang w:eastAsia="zh-CN"/>
          </w:rPr>
          <w:t>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w:t>
        </w:r>
      </w:ins>
    </w:p>
    <w:p w14:paraId="7ABFD6E9" w14:textId="77777777" w:rsidR="00E403E8" w:rsidRDefault="00E403E8" w:rsidP="00E403E8">
      <w:pPr>
        <w:ind w:leftChars="50" w:left="500" w:hangingChars="200" w:hanging="400"/>
        <w:rPr>
          <w:ins w:id="196" w:author="Jesus de Gregorio" w:date="2024-07-29T12:22:00Z"/>
          <w:lang w:eastAsia="zh-CN"/>
        </w:rPr>
      </w:pPr>
      <w:ins w:id="197" w:author="Jesus de Gregorio" w:date="2024-07-29T12:22:00Z">
        <w:r>
          <w:rPr>
            <w:lang w:eastAsia="zh-CN"/>
          </w:rPr>
          <w:t xml:space="preserve">        In step 4, the registration request is rejected by the NF Service Consumer (AMF/MME/CSCF) with the correspondent error.</w:t>
        </w:r>
      </w:ins>
    </w:p>
    <w:p w14:paraId="2CA4A39A" w14:textId="4730FC6F" w:rsidR="00E403E8" w:rsidRDefault="00E403E8" w:rsidP="00E403E8">
      <w:pPr>
        <w:ind w:leftChars="50" w:left="500" w:hangingChars="200" w:hanging="400"/>
        <w:rPr>
          <w:ins w:id="198" w:author="Jesus de Gregorio" w:date="2024-07-29T12:22:00Z"/>
          <w:lang w:eastAsia="zh-CN"/>
        </w:rPr>
      </w:pPr>
      <w:ins w:id="199" w:author="Jesus de Gregorio" w:date="2024-07-29T12:22:00Z">
        <w:r>
          <w:rPr>
            <w:lang w:eastAsia="zh-CN"/>
          </w:rPr>
          <w:t>5.     NF Service Consumer will apply the abatement algorithms included in OCI Header sent by NF Service Provider. Legacy abatement algorithm (throttling) is enhanced with extend the registration timer abatement algorithm as the Registration-Extension-Time parameter is included in the OCI Header. The validity period, also included in the OCI Header, will provide NF Service Consumer about the estimated period of the abatement algorithms applicability.</w:t>
        </w:r>
      </w:ins>
    </w:p>
    <w:p w14:paraId="432527A2" w14:textId="0ADEE887" w:rsidR="00E403E8" w:rsidRDefault="00E403E8" w:rsidP="00E403E8">
      <w:pPr>
        <w:ind w:leftChars="50" w:left="500" w:hangingChars="200" w:hanging="400"/>
        <w:rPr>
          <w:ins w:id="200" w:author="Jesus de Gregorio" w:date="2024-07-29T12:22:00Z"/>
          <w:lang w:eastAsia="zh-CN"/>
        </w:rPr>
      </w:pPr>
      <w:ins w:id="201" w:author="Jesus de Gregorio" w:date="2024-07-29T12:22:00Z">
        <w:r>
          <w:rPr>
            <w:lang w:eastAsia="zh-CN"/>
          </w:rPr>
          <w:t>6-9. Any new initial registration or re-registration procedure would be impacted by the legacy overload protection mechanisms (throttling) if they were also selected by the NF Service Provided in the OCI Header included in the answer provided in step 3. When the NF Service Consumer receives any success answer from NF Service Provided to any initial registration or re-registration procedure while the validity period received in the OCI Header is still applicable, the registration answer towards the UE will include the value of the extended registration timer as registration timer</w:t>
        </w:r>
        <w:r w:rsidRPr="00172AF1">
          <w:rPr>
            <w:lang w:eastAsia="zh-CN"/>
          </w:rPr>
          <w:t xml:space="preserve"> </w:t>
        </w:r>
        <w:r>
          <w:rPr>
            <w:lang w:eastAsia="zh-CN"/>
          </w:rPr>
          <w:t xml:space="preserve">instead of the default registration timer, </w:t>
        </w:r>
      </w:ins>
      <w:ins w:id="202" w:author="Jesus de Gregorio" w:date="2024-08-08T10:32:00Z">
        <w:r w:rsidR="00262870">
          <w:rPr>
            <w:lang w:eastAsia="zh-CN"/>
          </w:rPr>
          <w:t xml:space="preserve">the extended registration time will be increased beyond the validity period value provided in the OCI header, </w:t>
        </w:r>
      </w:ins>
      <w:ins w:id="203" w:author="Jesus de Gregorio" w:date="2024-07-29T12:22:00Z">
        <w:r w:rsidR="004F1902">
          <w:rPr>
            <w:lang w:eastAsia="zh-CN"/>
          </w:rPr>
          <w:t>prevent</w:t>
        </w:r>
      </w:ins>
      <w:ins w:id="204" w:author="Jesus de Gregorio" w:date="2024-08-08T10:32:00Z">
        <w:r w:rsidR="00262870">
          <w:rPr>
            <w:lang w:eastAsia="zh-CN"/>
          </w:rPr>
          <w:t>ing</w:t>
        </w:r>
      </w:ins>
      <w:ins w:id="205" w:author="Jesus de Gregorio" w:date="2024-08-08T10:33:00Z">
        <w:r w:rsidR="00262870">
          <w:rPr>
            <w:lang w:eastAsia="zh-CN"/>
          </w:rPr>
          <w:t xml:space="preserve"> </w:t>
        </w:r>
      </w:ins>
      <w:ins w:id="206" w:author="Jesus de Gregorio" w:date="2024-07-29T12:22:00Z">
        <w:r>
          <w:rPr>
            <w:lang w:eastAsia="zh-CN"/>
          </w:rPr>
          <w:t>the reception of a new re-registration request from this UE during the estimated time the NF Service Producer will be overloaded.</w:t>
        </w:r>
      </w:ins>
    </w:p>
    <w:p w14:paraId="036E3FC8" w14:textId="77777777" w:rsidR="00E403E8" w:rsidRDefault="00E403E8" w:rsidP="00E403E8">
      <w:pPr>
        <w:ind w:leftChars="50" w:left="500" w:hangingChars="200" w:hanging="400"/>
        <w:rPr>
          <w:ins w:id="207" w:author="Jesus de Gregorio" w:date="2024-07-29T12:22:00Z"/>
          <w:lang w:eastAsia="zh-CN"/>
        </w:rPr>
      </w:pPr>
      <w:ins w:id="208" w:author="Jesus de Gregorio" w:date="2024-07-29T12:22:00Z">
        <w:r>
          <w:rPr>
            <w:lang w:eastAsia="zh-CN"/>
          </w:rPr>
          <w:t>10. When the validity time expires without any new overload indication from NF Service Provider or when the NF Service Provider sent a message with an OCI Header indicating that the overload situation ceased (Overload Reduction Metric = 0), the NF Service Consumer restore the registration timer to its default value.</w:t>
        </w:r>
      </w:ins>
    </w:p>
    <w:p w14:paraId="37918B89" w14:textId="77777777" w:rsidR="00E403E8" w:rsidRDefault="00E403E8" w:rsidP="00E403E8">
      <w:pPr>
        <w:ind w:leftChars="50" w:left="500" w:hangingChars="200" w:hanging="400"/>
        <w:rPr>
          <w:ins w:id="209" w:author="Jesus de Gregorio" w:date="2024-07-29T12:22:00Z"/>
          <w:lang w:eastAsia="zh-CN"/>
        </w:rPr>
      </w:pPr>
      <w:ins w:id="210" w:author="Jesus de Gregorio" w:date="2024-07-29T12:22:00Z">
        <w:r>
          <w:rPr>
            <w:lang w:eastAsia="zh-CN"/>
          </w:rPr>
          <w:t>11-14. Once the overload situation finished in the NF Service Provider, any new initial registration or re-registration initiated from UE is answered from NF Service Consumer including the default registration timer.</w:t>
        </w:r>
      </w:ins>
    </w:p>
    <w:p w14:paraId="40229163" w14:textId="5A730E2B" w:rsidR="0063245D" w:rsidRPr="00386B04" w:rsidRDefault="0063245D" w:rsidP="0063245D">
      <w:pPr>
        <w:pStyle w:val="Heading4"/>
        <w:rPr>
          <w:ins w:id="211" w:author="Jesus de Gregorio - 1" w:date="2024-08-22T08:54:00Z"/>
          <w:lang w:eastAsia="zh-CN"/>
        </w:rPr>
      </w:pPr>
      <w:ins w:id="212" w:author="Jesus de Gregorio - 1" w:date="2024-08-22T08:54:00Z">
        <w:r w:rsidRPr="00076633">
          <w:rPr>
            <w:rFonts w:hint="eastAsia"/>
          </w:rPr>
          <w:t>6</w:t>
        </w:r>
        <w:r w:rsidRPr="00076633">
          <w:t>.</w:t>
        </w:r>
        <w:r w:rsidRPr="00331155">
          <w:rPr>
            <w:highlight w:val="yellow"/>
          </w:rPr>
          <w:t>x</w:t>
        </w:r>
        <w:r w:rsidRPr="00076633">
          <w:t>.1</w:t>
        </w:r>
        <w:r w:rsidRPr="00076633">
          <w:rPr>
            <w:rFonts w:hint="eastAsia"/>
          </w:rPr>
          <w:t>.</w:t>
        </w:r>
      </w:ins>
      <w:ins w:id="213" w:author="Jesus de Gregorio - 1" w:date="2024-08-22T08:56:00Z">
        <w:r>
          <w:t>3</w:t>
        </w:r>
      </w:ins>
      <w:ins w:id="214" w:author="Jesus de Gregorio - 1" w:date="2024-08-22T08:54:00Z">
        <w:r w:rsidRPr="00076633">
          <w:tab/>
        </w:r>
      </w:ins>
      <w:ins w:id="215" w:author="Jesus de Gregorio - 1" w:date="2024-08-22T08:56:00Z">
        <w:r>
          <w:t>Extension of r</w:t>
        </w:r>
      </w:ins>
      <w:ins w:id="216" w:author="Jesus de Gregorio - 1" w:date="2024-08-22T08:54:00Z">
        <w:r w:rsidRPr="007F7845">
          <w:t>egistration</w:t>
        </w:r>
        <w:r>
          <w:t xml:space="preserve"> </w:t>
        </w:r>
        <w:r w:rsidRPr="007F7845">
          <w:t>expiration</w:t>
        </w:r>
        <w:r>
          <w:t xml:space="preserve"> </w:t>
        </w:r>
        <w:r w:rsidRPr="007F7845">
          <w:t>timers</w:t>
        </w:r>
      </w:ins>
      <w:ins w:id="217" w:author="Jesus de Gregorio - 1" w:date="2024-08-22T08:56:00Z">
        <w:r>
          <w:t xml:space="preserve"> </w:t>
        </w:r>
      </w:ins>
      <w:ins w:id="218" w:author="Jesus de Gregorio - 1" w:date="2024-08-22T08:54:00Z">
        <w:r>
          <w:t xml:space="preserve">upon reception of congestion reports from HSS/UDM via </w:t>
        </w:r>
        <w:r w:rsidRPr="007F7845">
          <w:t>HTTP status codes</w:t>
        </w:r>
      </w:ins>
    </w:p>
    <w:p w14:paraId="34F42DD1" w14:textId="708DC4A6" w:rsidR="00E403E8" w:rsidRDefault="00E403E8" w:rsidP="00E403E8">
      <w:pPr>
        <w:overflowPunct w:val="0"/>
        <w:autoSpaceDE w:val="0"/>
        <w:autoSpaceDN w:val="0"/>
        <w:adjustRightInd w:val="0"/>
        <w:textAlignment w:val="baseline"/>
        <w:rPr>
          <w:ins w:id="219" w:author="Jesus de Gregorio" w:date="2024-08-08T10:34:00Z"/>
        </w:rPr>
      </w:pPr>
      <w:ins w:id="220" w:author="Jesus de Gregorio" w:date="2024-07-29T12:22:00Z">
        <w:r w:rsidRPr="00A96B17">
          <w:rPr>
            <w:rFonts w:eastAsia="SimSun"/>
          </w:rPr>
          <w:t>The below Figure 6.</w:t>
        </w:r>
        <w:r w:rsidRPr="00E52871">
          <w:rPr>
            <w:rFonts w:eastAsia="SimSun"/>
            <w:highlight w:val="yellow"/>
          </w:rPr>
          <w:t>x</w:t>
        </w:r>
        <w:r w:rsidRPr="00A96B17">
          <w:rPr>
            <w:rFonts w:eastAsia="SimSun"/>
          </w:rPr>
          <w:t>.1.</w:t>
        </w:r>
      </w:ins>
      <w:ins w:id="221" w:author="Jesus de Gregorio - 1" w:date="2024-08-22T08:59:00Z">
        <w:r w:rsidR="0063245D">
          <w:rPr>
            <w:rFonts w:eastAsia="SimSun"/>
          </w:rPr>
          <w:t>3</w:t>
        </w:r>
      </w:ins>
      <w:ins w:id="222" w:author="Jesus de Gregorio" w:date="2024-07-29T12:22:00Z">
        <w:r w:rsidRPr="00A96B17">
          <w:rPr>
            <w:rFonts w:eastAsia="SimSun"/>
          </w:rPr>
          <w:t>-</w:t>
        </w:r>
      </w:ins>
      <w:ins w:id="223" w:author="Jesus de Gregorio - 1" w:date="2024-08-22T08:59:00Z">
        <w:r w:rsidR="0063245D">
          <w:rPr>
            <w:rFonts w:eastAsia="SimSun"/>
          </w:rPr>
          <w:t>1</w:t>
        </w:r>
      </w:ins>
      <w:ins w:id="224" w:author="Jesus de Gregorio" w:date="2024-07-29T12:22:00Z">
        <w:r w:rsidRPr="00D5151A">
          <w:rPr>
            <w:rFonts w:eastAsia="SimSun"/>
          </w:rPr>
          <w:t xml:space="preserve"> illustrates the procedure that the NF Consumer, handling the Registration Management operation, </w:t>
        </w:r>
        <w:r>
          <w:rPr>
            <w:rFonts w:eastAsia="SimSun"/>
          </w:rPr>
          <w:t xml:space="preserve">to </w:t>
        </w:r>
        <w:r w:rsidRPr="00D5151A">
          <w:rPr>
            <w:rFonts w:eastAsia="SimSun"/>
          </w:rPr>
          <w:t>extends the registration expiration timers</w:t>
        </w:r>
        <w:r>
          <w:rPr>
            <w:rFonts w:eastAsia="SimSun"/>
          </w:rPr>
          <w:t xml:space="preserve">, </w:t>
        </w:r>
        <w:r w:rsidRPr="00D5151A">
          <w:rPr>
            <w:rFonts w:eastAsia="SimSun"/>
          </w:rPr>
          <w:t xml:space="preserve">as a new abatement action based on HTTP status codes </w:t>
        </w:r>
        <w:r>
          <w:rPr>
            <w:rFonts w:eastAsia="SimSun"/>
          </w:rPr>
          <w:t>in the SBI interface</w:t>
        </w:r>
        <w:r>
          <w:t>.</w:t>
        </w:r>
      </w:ins>
    </w:p>
    <w:p w14:paraId="1E12B45E" w14:textId="73CDC783" w:rsidR="00EA5509" w:rsidRDefault="00EA5509" w:rsidP="00E403E8">
      <w:pPr>
        <w:overflowPunct w:val="0"/>
        <w:autoSpaceDE w:val="0"/>
        <w:autoSpaceDN w:val="0"/>
        <w:adjustRightInd w:val="0"/>
        <w:textAlignment w:val="baseline"/>
        <w:rPr>
          <w:ins w:id="225" w:author="Jesus de Gregorio" w:date="2024-07-29T12:22:00Z"/>
          <w:lang w:eastAsia="zh-CN"/>
        </w:rPr>
      </w:pPr>
      <w:ins w:id="226" w:author="Jesus de Gregorio" w:date="2024-08-08T10:34:00Z">
        <w:r>
          <w:rPr>
            <w:lang w:val="en-US"/>
          </w:rPr>
          <w:object w:dxaOrig="16775" w:dyaOrig="18986" w14:anchorId="5F138591">
            <v:shape id="_x0000_i1026" type="#_x0000_t75" style="width:534.4pt;height:603.75pt" o:ole="">
              <v:imagedata r:id="rId12" o:title=""/>
            </v:shape>
            <o:OLEObject Type="Embed" ProgID="Visio.Drawing.15" ShapeID="_x0000_i1026" DrawAspect="Content" ObjectID="_1785824888" r:id="rId13"/>
          </w:object>
        </w:r>
      </w:ins>
    </w:p>
    <w:p w14:paraId="0C29E3FA" w14:textId="07BCA23E" w:rsidR="00E403E8" w:rsidRPr="0036243C" w:rsidRDefault="00E403E8" w:rsidP="00E52871">
      <w:pPr>
        <w:pStyle w:val="TF"/>
        <w:rPr>
          <w:ins w:id="227" w:author="Jesus de Gregorio" w:date="2024-07-29T12:22:00Z"/>
          <w:sz w:val="24"/>
          <w:szCs w:val="24"/>
          <w:lang w:val="en-US"/>
        </w:rPr>
      </w:pPr>
      <w:ins w:id="228" w:author="Jesus de Gregorio" w:date="2024-07-29T12:22:00Z">
        <w:r>
          <w:t>Figure 6.</w:t>
        </w:r>
        <w:r w:rsidRPr="00E52871">
          <w:rPr>
            <w:highlight w:val="yellow"/>
          </w:rPr>
          <w:t>x</w:t>
        </w:r>
        <w:r>
          <w:t>.1.</w:t>
        </w:r>
      </w:ins>
      <w:ins w:id="229" w:author="Jesus de Gregorio - 1" w:date="2024-08-22T08:59:00Z">
        <w:r w:rsidR="0063245D">
          <w:t>3</w:t>
        </w:r>
      </w:ins>
      <w:ins w:id="230" w:author="Jesus de Gregorio" w:date="2024-07-29T12:22:00Z">
        <w:r>
          <w:t>-</w:t>
        </w:r>
      </w:ins>
      <w:ins w:id="231" w:author="Jesus de Gregorio - 1" w:date="2024-08-22T08:59:00Z">
        <w:r w:rsidR="0063245D">
          <w:t>1</w:t>
        </w:r>
      </w:ins>
      <w:ins w:id="232" w:author="Jesus de Gregorio" w:date="2024-07-29T12:22:00Z">
        <w:r>
          <w:t xml:space="preserve"> Extend registartion-expiration-timer abatement action based on HTTP status</w:t>
        </w:r>
      </w:ins>
    </w:p>
    <w:p w14:paraId="3E1B9B4D" w14:textId="77777777" w:rsidR="00E403E8" w:rsidRDefault="00E403E8" w:rsidP="00E403E8">
      <w:pPr>
        <w:ind w:leftChars="50" w:left="500" w:hangingChars="200" w:hanging="400"/>
        <w:rPr>
          <w:ins w:id="233" w:author="Jesus de Gregorio" w:date="2024-07-29T12:22:00Z"/>
          <w:lang w:eastAsia="zh-CN"/>
        </w:rPr>
      </w:pPr>
      <w:ins w:id="234" w:author="Jesus de Gregorio" w:date="2024-07-29T12:22:00Z">
        <w:r>
          <w:rPr>
            <w:lang w:eastAsia="zh-CN"/>
          </w:rPr>
          <w:t xml:space="preserve">1-2. </w:t>
        </w:r>
        <w:r w:rsidRPr="00DA2F66">
          <w:rPr>
            <w:lang w:eastAsia="zh-CN"/>
          </w:rPr>
          <w:t xml:space="preserve">The UE sends Initial Registration or Re-registration to the NF Service Consumer </w:t>
        </w:r>
        <w:r>
          <w:rPr>
            <w:lang w:eastAsia="zh-CN"/>
          </w:rPr>
          <w:t xml:space="preserve">that handles </w:t>
        </w:r>
        <w:r w:rsidRPr="00DA2F66">
          <w:rPr>
            <w:lang w:eastAsia="zh-CN"/>
          </w:rPr>
          <w:t>Registration management function, e.g., AMF, MME, P-CSCF/S-CSCF. The AMF, MME, and I-CSCF/S-CSCF will route the registration queries corresponding to registration procedures call flow, towards the HSS/UDM.</w:t>
        </w:r>
      </w:ins>
    </w:p>
    <w:p w14:paraId="4421BCA1" w14:textId="77777777" w:rsidR="00E403E8" w:rsidRDefault="00E403E8" w:rsidP="00E403E8">
      <w:pPr>
        <w:ind w:leftChars="50" w:left="500" w:hangingChars="200" w:hanging="400"/>
        <w:rPr>
          <w:ins w:id="235" w:author="Jesus de Gregorio" w:date="2024-07-29T12:22:00Z"/>
          <w:lang w:eastAsia="zh-CN"/>
        </w:rPr>
      </w:pPr>
      <w:ins w:id="236" w:author="Jesus de Gregorio" w:date="2024-07-29T12:22:00Z">
        <w:r>
          <w:rPr>
            <w:lang w:eastAsia="zh-CN"/>
          </w:rPr>
          <w:lastRenderedPageBreak/>
          <w:t xml:space="preserve">3-4. </w:t>
        </w:r>
        <w:r>
          <w:rPr>
            <w:lang w:eastAsia="zh-CN"/>
          </w:rPr>
          <w:tab/>
          <w:t xml:space="preserve">When the HSS/UDM is in overload, the registration request is answered with NF_CONGESTION error code. The answer message HTTP status code </w:t>
        </w:r>
        <w:r w:rsidRPr="009D7645">
          <w:rPr>
            <w:lang w:eastAsia="zh-CN"/>
          </w:rPr>
          <w:t>(503 and 429) are intended to inform the NF Service Consumer that the server cannot handle the current received traffic rate.</w:t>
        </w:r>
      </w:ins>
    </w:p>
    <w:p w14:paraId="5D4E364B" w14:textId="77777777" w:rsidR="00E403E8" w:rsidRDefault="00E403E8" w:rsidP="00E403E8">
      <w:pPr>
        <w:ind w:leftChars="50" w:left="500" w:hangingChars="200" w:hanging="400"/>
        <w:rPr>
          <w:ins w:id="237" w:author="Jesus de Gregorio" w:date="2024-07-29T12:22:00Z"/>
          <w:lang w:eastAsia="zh-CN"/>
        </w:rPr>
      </w:pPr>
      <w:ins w:id="238" w:author="Jesus de Gregorio" w:date="2024-07-29T12:22:00Z">
        <w:r>
          <w:rPr>
            <w:lang w:eastAsia="zh-CN"/>
          </w:rPr>
          <w:t xml:space="preserve">        In step 4, the registration request is rejected by the NF Service Consumer (AMF/MME/CSCF) with the correspondent error).</w:t>
        </w:r>
      </w:ins>
    </w:p>
    <w:p w14:paraId="1C85B1DE" w14:textId="77777777" w:rsidR="00E403E8" w:rsidRDefault="00E403E8" w:rsidP="00E403E8">
      <w:pPr>
        <w:ind w:leftChars="50" w:left="500" w:hangingChars="200" w:hanging="400"/>
        <w:rPr>
          <w:ins w:id="239" w:author="Jesus de Gregorio" w:date="2024-07-29T12:22:00Z"/>
          <w:lang w:eastAsia="zh-CN"/>
        </w:rPr>
      </w:pPr>
      <w:ins w:id="240" w:author="Jesus de Gregorio" w:date="2024-07-29T12:22:00Z">
        <w:r>
          <w:rPr>
            <w:lang w:eastAsia="zh-CN"/>
          </w:rPr>
          <w:t>5.     When the number of HTTP status code indicating congestion crosses a predefined value within a time frame in NF Service Consumer, it will start applying the registration extension timer.</w:t>
        </w:r>
      </w:ins>
    </w:p>
    <w:p w14:paraId="50054439" w14:textId="77777777" w:rsidR="00E403E8" w:rsidRDefault="00E403E8" w:rsidP="00E403E8">
      <w:pPr>
        <w:ind w:leftChars="50" w:left="500" w:hangingChars="200" w:hanging="400"/>
        <w:rPr>
          <w:ins w:id="241" w:author="Jesus de Gregorio" w:date="2024-07-29T12:22:00Z"/>
          <w:lang w:eastAsia="zh-CN"/>
        </w:rPr>
      </w:pPr>
      <w:ins w:id="242" w:author="Jesus de Gregorio" w:date="2024-07-29T12:22:00Z">
        <w:r>
          <w:rPr>
            <w:lang w:eastAsia="zh-CN"/>
          </w:rPr>
          <w:t>6-9. For any new initial registration or re-registration procedure which is not answered by NF Service Provided with an HTTP status code indicating congestion, the registration answer towards the UE will include the value of the extended registration timer as registration timer</w:t>
        </w:r>
        <w:r w:rsidRPr="00172AF1">
          <w:rPr>
            <w:lang w:eastAsia="zh-CN"/>
          </w:rPr>
          <w:t xml:space="preserve"> </w:t>
        </w:r>
        <w:r>
          <w:rPr>
            <w:lang w:eastAsia="zh-CN"/>
          </w:rPr>
          <w:t>instead of its default value. It will prevent the reception of a new re-registration request from this UE during the estimated time the NF Service Producer will be overloaded.</w:t>
        </w:r>
      </w:ins>
    </w:p>
    <w:p w14:paraId="75172FD9" w14:textId="77777777" w:rsidR="00E403E8" w:rsidRDefault="00E403E8" w:rsidP="00E403E8">
      <w:pPr>
        <w:ind w:leftChars="50" w:left="500" w:hangingChars="200" w:hanging="400"/>
        <w:rPr>
          <w:ins w:id="243" w:author="Jesus de Gregorio" w:date="2024-07-29T12:22:00Z"/>
          <w:lang w:eastAsia="zh-CN"/>
        </w:rPr>
      </w:pPr>
      <w:ins w:id="244" w:author="Jesus de Gregorio" w:date="2024-07-29T12:22:00Z">
        <w:r>
          <w:rPr>
            <w:lang w:eastAsia="zh-CN"/>
          </w:rPr>
          <w:t>10. When the number of HTTP status code indicating congestion received from NF Service Provider goes under a predefined threshold within a time frame, the NF Service Consumer will resume the usage of the default registration timer in any new registration request from any UE.</w:t>
        </w:r>
      </w:ins>
    </w:p>
    <w:p w14:paraId="15937C50" w14:textId="77777777" w:rsidR="00E403E8" w:rsidRDefault="00E403E8" w:rsidP="00E403E8">
      <w:pPr>
        <w:ind w:leftChars="50" w:left="500" w:hangingChars="200" w:hanging="400"/>
        <w:rPr>
          <w:ins w:id="245" w:author="Jesus de Gregorio" w:date="2024-07-29T12:22:00Z"/>
          <w:lang w:eastAsia="zh-CN"/>
        </w:rPr>
      </w:pPr>
      <w:ins w:id="246" w:author="Jesus de Gregorio" w:date="2024-07-29T12:22:00Z">
        <w:r>
          <w:rPr>
            <w:lang w:eastAsia="zh-CN"/>
          </w:rPr>
          <w:t>11-14. Once the NF Service Consumer considers that the overload situation is finished in the NF Service Provider, any new initial registration or re-registration initiated from UE is answered from NF Service Consumer including the default registration timer.</w:t>
        </w:r>
      </w:ins>
    </w:p>
    <w:p w14:paraId="0CC01A51" w14:textId="417C2657" w:rsidR="0063245D" w:rsidRPr="00386B04" w:rsidRDefault="0063245D" w:rsidP="0063245D">
      <w:pPr>
        <w:pStyle w:val="Heading4"/>
        <w:rPr>
          <w:ins w:id="247" w:author="Jesus de Gregorio - 1" w:date="2024-08-22T08:55:00Z"/>
          <w:lang w:eastAsia="zh-CN"/>
        </w:rPr>
      </w:pPr>
      <w:ins w:id="248" w:author="Jesus de Gregorio - 1" w:date="2024-08-22T08:55:00Z">
        <w:r w:rsidRPr="00076633">
          <w:rPr>
            <w:rFonts w:hint="eastAsia"/>
          </w:rPr>
          <w:t>6</w:t>
        </w:r>
        <w:r w:rsidRPr="00076633">
          <w:t>.</w:t>
        </w:r>
        <w:r w:rsidRPr="00331155">
          <w:rPr>
            <w:highlight w:val="yellow"/>
          </w:rPr>
          <w:t>x</w:t>
        </w:r>
        <w:r w:rsidRPr="00076633">
          <w:t>.1</w:t>
        </w:r>
        <w:r w:rsidRPr="00076633">
          <w:rPr>
            <w:rFonts w:hint="eastAsia"/>
          </w:rPr>
          <w:t>.</w:t>
        </w:r>
      </w:ins>
      <w:ins w:id="249" w:author="Jesus de Gregorio - 1" w:date="2024-08-22T08:56:00Z">
        <w:r>
          <w:t>4</w:t>
        </w:r>
      </w:ins>
      <w:ins w:id="250" w:author="Jesus de Gregorio - 1" w:date="2024-08-22T08:55:00Z">
        <w:r w:rsidRPr="00076633">
          <w:tab/>
        </w:r>
        <w:r>
          <w:t xml:space="preserve">Extension of </w:t>
        </w:r>
        <w:r w:rsidRPr="007F7845">
          <w:t>expiration</w:t>
        </w:r>
        <w:r>
          <w:t xml:space="preserve"> </w:t>
        </w:r>
        <w:r w:rsidRPr="007F7845">
          <w:t>timers</w:t>
        </w:r>
        <w:r>
          <w:t xml:space="preserve"> upon reception of congestion reports from HSS/UDM via Diameter Overload Indication Conveyance (DOIC) information</w:t>
        </w:r>
      </w:ins>
    </w:p>
    <w:p w14:paraId="77EA6543" w14:textId="296EC2B1" w:rsidR="00E403E8" w:rsidRDefault="00E403E8" w:rsidP="00E403E8">
      <w:pPr>
        <w:overflowPunct w:val="0"/>
        <w:autoSpaceDE w:val="0"/>
        <w:autoSpaceDN w:val="0"/>
        <w:adjustRightInd w:val="0"/>
        <w:textAlignment w:val="baseline"/>
        <w:rPr>
          <w:ins w:id="251" w:author="Jesus de Gregorio" w:date="2024-08-08T10:13:00Z"/>
          <w:lang w:eastAsia="zh-CN"/>
        </w:rPr>
      </w:pPr>
      <w:ins w:id="252" w:author="Jesus de Gregorio" w:date="2024-07-29T12:22:00Z">
        <w:r>
          <w:rPr>
            <w:lang w:eastAsia="zh-CN"/>
          </w:rPr>
          <w:t xml:space="preserve">The current Diameter Overload control described in </w:t>
        </w:r>
      </w:ins>
      <w:ins w:id="253" w:author="Jesus de Gregorio" w:date="2024-07-29T12:44:00Z">
        <w:r w:rsidR="00FE45E3">
          <w:rPr>
            <w:lang w:eastAsia="zh-CN"/>
          </w:rPr>
          <w:t>IETF RFC </w:t>
        </w:r>
      </w:ins>
      <w:ins w:id="254" w:author="Jesus de Gregorio" w:date="2024-07-29T12:22:00Z">
        <w:r>
          <w:rPr>
            <w:lang w:eastAsia="zh-CN"/>
          </w:rPr>
          <w:t>7683</w:t>
        </w:r>
      </w:ins>
      <w:ins w:id="255" w:author="Jesus de Gregorio" w:date="2024-07-30T11:32:00Z">
        <w:r w:rsidR="00B166BA">
          <w:rPr>
            <w:lang w:eastAsia="zh-CN"/>
          </w:rPr>
          <w:t> [8]</w:t>
        </w:r>
      </w:ins>
      <w:ins w:id="256" w:author="Jesus de Gregorio" w:date="2024-07-29T12:22:00Z">
        <w:r>
          <w:rPr>
            <w:lang w:eastAsia="zh-CN"/>
          </w:rPr>
          <w:t xml:space="preserve"> needs to be enhanced to include the Extend registration expiration timer abatement algorithm in the DOIC information. New values to be supported in the correspondent AVP are indicated in Figure 6.</w:t>
        </w:r>
        <w:r w:rsidRPr="00E52871">
          <w:rPr>
            <w:highlight w:val="yellow"/>
            <w:lang w:eastAsia="zh-CN"/>
          </w:rPr>
          <w:t>x</w:t>
        </w:r>
        <w:r>
          <w:rPr>
            <w:lang w:eastAsia="zh-CN"/>
          </w:rPr>
          <w:t>.1.</w:t>
        </w:r>
      </w:ins>
      <w:ins w:id="257" w:author="Jesus de Gregorio - 1" w:date="2024-08-22T08:59:00Z">
        <w:r w:rsidR="0063245D">
          <w:rPr>
            <w:lang w:eastAsia="zh-CN"/>
          </w:rPr>
          <w:t>4</w:t>
        </w:r>
      </w:ins>
      <w:ins w:id="258" w:author="Jesus de Gregorio" w:date="2024-07-29T12:22:00Z">
        <w:r>
          <w:rPr>
            <w:lang w:eastAsia="zh-CN"/>
          </w:rPr>
          <w:t>-</w:t>
        </w:r>
      </w:ins>
      <w:ins w:id="259" w:author="Jesus de Gregorio - 1" w:date="2024-08-22T08:59:00Z">
        <w:r w:rsidR="0063245D">
          <w:rPr>
            <w:lang w:eastAsia="zh-CN"/>
          </w:rPr>
          <w:t>1</w:t>
        </w:r>
      </w:ins>
      <w:ins w:id="260" w:author="Jesus de Gregorio" w:date="2024-07-29T12:22:00Z">
        <w:r>
          <w:rPr>
            <w:lang w:eastAsia="zh-CN"/>
          </w:rPr>
          <w:t>.</w:t>
        </w:r>
      </w:ins>
      <w:ins w:id="261" w:author="Jesus de Gregorio" w:date="2024-08-08T09:58:00Z">
        <w:r w:rsidR="00E27479" w:rsidRPr="00E27479">
          <w:rPr>
            <w:lang w:eastAsia="zh-CN"/>
          </w:rPr>
          <w:t xml:space="preserve"> </w:t>
        </w:r>
        <w:r w:rsidR="00E27479">
          <w:rPr>
            <w:lang w:eastAsia="zh-CN"/>
          </w:rPr>
          <w:t>The proper value has to be provided by IANA, value 8 has been considered as an example in the following figure</w:t>
        </w:r>
      </w:ins>
      <w:ins w:id="262" w:author="Jesus de Gregorio" w:date="2024-07-29T12:22:00Z">
        <w:r>
          <w:rPr>
            <w:lang w:eastAsia="zh-CN"/>
          </w:rPr>
          <w:t>.</w:t>
        </w:r>
      </w:ins>
    </w:p>
    <w:p w14:paraId="352DE724" w14:textId="7C2EC643" w:rsidR="00977585" w:rsidRPr="002E5C65" w:rsidRDefault="00977585" w:rsidP="00E403E8">
      <w:pPr>
        <w:overflowPunct w:val="0"/>
        <w:autoSpaceDE w:val="0"/>
        <w:autoSpaceDN w:val="0"/>
        <w:adjustRightInd w:val="0"/>
        <w:textAlignment w:val="baseline"/>
        <w:rPr>
          <w:ins w:id="263" w:author="Jesus de Gregorio" w:date="2024-07-29T12:22:00Z"/>
          <w:lang w:eastAsia="zh-CN"/>
        </w:rPr>
      </w:pPr>
      <w:ins w:id="264" w:author="Jesus de Gregorio" w:date="2024-08-08T10:13:00Z">
        <w:r>
          <w:rPr>
            <w:lang w:val="en-US"/>
          </w:rPr>
          <w:object w:dxaOrig="14820" w:dyaOrig="17692" w14:anchorId="048AA5F3">
            <v:shape id="_x0000_i1027" type="#_x0000_t75" style="width:472.15pt;height:562.5pt" o:ole="">
              <v:imagedata r:id="rId14" o:title=""/>
            </v:shape>
            <o:OLEObject Type="Embed" ProgID="Visio.Drawing.15" ShapeID="_x0000_i1027" DrawAspect="Content" ObjectID="_1785824889" r:id="rId15"/>
          </w:object>
        </w:r>
      </w:ins>
    </w:p>
    <w:p w14:paraId="3C9B5545" w14:textId="0097D274" w:rsidR="00E403E8" w:rsidRDefault="00E403E8" w:rsidP="00FE45E3">
      <w:pPr>
        <w:pStyle w:val="TF"/>
        <w:rPr>
          <w:ins w:id="265" w:author="Jesus de Gregorio" w:date="2024-07-29T12:22:00Z"/>
          <w:sz w:val="24"/>
          <w:szCs w:val="24"/>
          <w:lang w:val="en-US"/>
        </w:rPr>
      </w:pPr>
      <w:ins w:id="266" w:author="Jesus de Gregorio" w:date="2024-07-29T12:22:00Z">
        <w:r>
          <w:t>Figure 6.</w:t>
        </w:r>
        <w:r w:rsidRPr="00E52871">
          <w:rPr>
            <w:highlight w:val="yellow"/>
          </w:rPr>
          <w:t>x</w:t>
        </w:r>
        <w:r>
          <w:t>.1.</w:t>
        </w:r>
      </w:ins>
      <w:ins w:id="267" w:author="Jesus de Gregorio - 1" w:date="2024-08-22T08:59:00Z">
        <w:r w:rsidR="0063245D">
          <w:t>4</w:t>
        </w:r>
      </w:ins>
      <w:ins w:id="268" w:author="Jesus de Gregorio" w:date="2024-07-29T12:22:00Z">
        <w:r>
          <w:t>-</w:t>
        </w:r>
      </w:ins>
      <w:ins w:id="269" w:author="Jesus de Gregorio - 1" w:date="2024-08-22T08:59:00Z">
        <w:r w:rsidR="0063245D">
          <w:t>1</w:t>
        </w:r>
      </w:ins>
      <w:ins w:id="270" w:author="Jesus de Gregorio" w:date="2024-07-29T12:22:00Z">
        <w:r>
          <w:t xml:space="preserve"> Diameter DOIC information enhancement</w:t>
        </w:r>
      </w:ins>
    </w:p>
    <w:p w14:paraId="1078D9B8" w14:textId="26A6750F" w:rsidR="00E403E8" w:rsidRDefault="00E403E8" w:rsidP="00E403E8">
      <w:pPr>
        <w:overflowPunct w:val="0"/>
        <w:autoSpaceDE w:val="0"/>
        <w:autoSpaceDN w:val="0"/>
        <w:adjustRightInd w:val="0"/>
        <w:textAlignment w:val="baseline"/>
        <w:rPr>
          <w:ins w:id="271" w:author="Jesus de Gregorio" w:date="2024-08-08T10:43:00Z"/>
        </w:rPr>
      </w:pPr>
      <w:ins w:id="272" w:author="Jesus de Gregorio" w:date="2024-07-29T12:22:00Z">
        <w:r w:rsidRPr="00A96B17">
          <w:rPr>
            <w:rFonts w:eastAsia="SimSun"/>
          </w:rPr>
          <w:t>The below Figure 6.</w:t>
        </w:r>
        <w:r w:rsidRPr="00E52871">
          <w:rPr>
            <w:rFonts w:eastAsia="SimSun"/>
            <w:highlight w:val="yellow"/>
          </w:rPr>
          <w:t>x</w:t>
        </w:r>
        <w:r w:rsidRPr="00A96B17">
          <w:rPr>
            <w:rFonts w:eastAsia="SimSun"/>
          </w:rPr>
          <w:t>.1.</w:t>
        </w:r>
      </w:ins>
      <w:ins w:id="273" w:author="Jesus de Gregorio - 1" w:date="2024-08-22T09:00:00Z">
        <w:r w:rsidR="0063245D">
          <w:rPr>
            <w:rFonts w:eastAsia="SimSun"/>
          </w:rPr>
          <w:t>4</w:t>
        </w:r>
      </w:ins>
      <w:ins w:id="274" w:author="Jesus de Gregorio" w:date="2024-07-29T12:22:00Z">
        <w:r w:rsidRPr="00A96B17">
          <w:rPr>
            <w:rFonts w:eastAsia="SimSun"/>
          </w:rPr>
          <w:t>-</w:t>
        </w:r>
      </w:ins>
      <w:ins w:id="275" w:author="Jesus de Gregorio - 1" w:date="2024-08-22T09:00:00Z">
        <w:r w:rsidR="0063245D">
          <w:rPr>
            <w:rFonts w:eastAsia="SimSun"/>
          </w:rPr>
          <w:t>2</w:t>
        </w:r>
      </w:ins>
      <w:ins w:id="276" w:author="Jesus de Gregorio" w:date="2024-07-29T12:22:00Z">
        <w:r w:rsidRPr="00D5151A">
          <w:rPr>
            <w:rFonts w:eastAsia="SimSun"/>
          </w:rPr>
          <w:t xml:space="preserve"> illustrates the procedure that the </w:t>
        </w:r>
        <w:r>
          <w:rPr>
            <w:rFonts w:eastAsia="SimSun"/>
          </w:rPr>
          <w:t>Diameter Server (HSS/UDM)</w:t>
        </w:r>
        <w:r w:rsidRPr="00D5151A">
          <w:rPr>
            <w:rFonts w:eastAsia="SimSun"/>
          </w:rPr>
          <w:t xml:space="preserve">, handling the Registration Management operation, </w:t>
        </w:r>
        <w:r>
          <w:rPr>
            <w:rFonts w:eastAsia="SimSun"/>
          </w:rPr>
          <w:t xml:space="preserve">to </w:t>
        </w:r>
        <w:r w:rsidRPr="00D5151A">
          <w:rPr>
            <w:rFonts w:eastAsia="SimSun"/>
          </w:rPr>
          <w:t>extends the registration expiration timers</w:t>
        </w:r>
        <w:r>
          <w:rPr>
            <w:rFonts w:eastAsia="SimSun"/>
          </w:rPr>
          <w:t xml:space="preserve">, </w:t>
        </w:r>
        <w:r w:rsidRPr="00D5151A">
          <w:rPr>
            <w:rFonts w:eastAsia="SimSun"/>
          </w:rPr>
          <w:t xml:space="preserve">as a new abatement action based </w:t>
        </w:r>
        <w:r>
          <w:rPr>
            <w:rFonts w:eastAsia="SimSun"/>
          </w:rPr>
          <w:t>in DOIC information provided by the HSS/UDM in the diameter interface</w:t>
        </w:r>
        <w:r>
          <w:t>.</w:t>
        </w:r>
      </w:ins>
    </w:p>
    <w:p w14:paraId="0D9DDEB4" w14:textId="0EC91B88" w:rsidR="00EA5509" w:rsidRDefault="00D65684" w:rsidP="00E403E8">
      <w:pPr>
        <w:overflowPunct w:val="0"/>
        <w:autoSpaceDE w:val="0"/>
        <w:autoSpaceDN w:val="0"/>
        <w:adjustRightInd w:val="0"/>
        <w:textAlignment w:val="baseline"/>
        <w:rPr>
          <w:ins w:id="277" w:author="Jesus de Gregorio" w:date="2024-07-29T12:22:00Z"/>
          <w:lang w:eastAsia="zh-CN"/>
        </w:rPr>
      </w:pPr>
      <w:ins w:id="278" w:author="Jesus de Gregorio" w:date="2024-08-08T10:43:00Z">
        <w:r>
          <w:rPr>
            <w:lang w:val="en-US"/>
          </w:rPr>
          <w:object w:dxaOrig="16278" w:dyaOrig="16363" w14:anchorId="4D352454">
            <v:shape id="_x0000_i1028" type="#_x0000_t75" style="width:518.65pt;height:520.5pt" o:ole="">
              <v:imagedata r:id="rId16" o:title=""/>
            </v:shape>
            <o:OLEObject Type="Embed" ProgID="Visio.Drawing.15" ShapeID="_x0000_i1028" DrawAspect="Content" ObjectID="_1785824890" r:id="rId17"/>
          </w:object>
        </w:r>
      </w:ins>
    </w:p>
    <w:p w14:paraId="49963429" w14:textId="50BC61FF" w:rsidR="00E403E8" w:rsidRPr="00E1580C" w:rsidRDefault="00E403E8" w:rsidP="00FE45E3">
      <w:pPr>
        <w:pStyle w:val="TF"/>
        <w:rPr>
          <w:ins w:id="279" w:author="Jesus de Gregorio" w:date="2024-07-29T12:22:00Z"/>
          <w:sz w:val="24"/>
          <w:szCs w:val="24"/>
          <w:lang w:val="en-US"/>
        </w:rPr>
      </w:pPr>
      <w:ins w:id="280" w:author="Jesus de Gregorio" w:date="2024-07-29T12:22:00Z">
        <w:r>
          <w:t>Figure 6.</w:t>
        </w:r>
        <w:r w:rsidRPr="00E52871">
          <w:rPr>
            <w:highlight w:val="yellow"/>
          </w:rPr>
          <w:t>x</w:t>
        </w:r>
        <w:r>
          <w:t>.1.</w:t>
        </w:r>
      </w:ins>
      <w:ins w:id="281" w:author="Jesus de Gregorio - 1" w:date="2024-08-22T09:00:00Z">
        <w:r w:rsidR="0063245D">
          <w:t>4</w:t>
        </w:r>
      </w:ins>
      <w:ins w:id="282" w:author="Jesus de Gregorio" w:date="2024-07-29T12:22:00Z">
        <w:r>
          <w:t>-</w:t>
        </w:r>
      </w:ins>
      <w:ins w:id="283" w:author="Jesus de Gregorio - 1" w:date="2024-08-22T09:00:00Z">
        <w:r w:rsidR="0063245D">
          <w:t>2</w:t>
        </w:r>
      </w:ins>
      <w:ins w:id="284" w:author="Jesus de Gregorio" w:date="2024-07-29T12:22:00Z">
        <w:r>
          <w:t xml:space="preserve"> Extend </w:t>
        </w:r>
        <w:r w:rsidRPr="00D00AAD">
          <w:t>registration-expiration-timer abatement action based Diameter DOIC information</w:t>
        </w:r>
      </w:ins>
    </w:p>
    <w:p w14:paraId="3B10382F" w14:textId="2932E169" w:rsidR="00E403E8" w:rsidRDefault="00E403E8" w:rsidP="00E403E8">
      <w:pPr>
        <w:ind w:leftChars="50" w:left="500" w:hangingChars="200" w:hanging="400"/>
        <w:rPr>
          <w:ins w:id="285" w:author="Jesus de Gregorio" w:date="2024-07-29T12:22:00Z"/>
          <w:lang w:eastAsia="zh-CN"/>
        </w:rPr>
      </w:pPr>
      <w:ins w:id="286" w:author="Jesus de Gregorio" w:date="2024-07-29T12:22:00Z">
        <w:r>
          <w:rPr>
            <w:lang w:eastAsia="zh-CN"/>
          </w:rPr>
          <w:t>1-4. When the Diameter Server (HSS/UDM) is in overload situation, the registration request from Diameter Client (S-CSCF</w:t>
        </w:r>
      </w:ins>
      <w:ins w:id="287" w:author="Jesus de Gregorio" w:date="2024-08-08T09:59:00Z">
        <w:r w:rsidR="00E27479">
          <w:rPr>
            <w:lang w:eastAsia="zh-CN"/>
          </w:rPr>
          <w:t>/MME</w:t>
        </w:r>
      </w:ins>
      <w:ins w:id="288" w:author="Jesus de Gregorio" w:date="2024-07-29T12:22:00Z">
        <w:r>
          <w:rPr>
            <w:lang w:eastAsia="zh-CN"/>
          </w:rPr>
          <w:t>) is answered by HSS/UDM with Diameter_too_busy error code, the answer message will also include the DOIC information selecting Extend-registration-expiration-timer abatement algorithm and optional any legacy abatement algorithm (throttling).</w:t>
        </w:r>
      </w:ins>
    </w:p>
    <w:p w14:paraId="7848272E" w14:textId="2670AE07" w:rsidR="00E403E8" w:rsidRDefault="00E403E8" w:rsidP="00E403E8">
      <w:pPr>
        <w:ind w:leftChars="50" w:left="500" w:hangingChars="200" w:hanging="400"/>
        <w:rPr>
          <w:ins w:id="289" w:author="Jesus de Gregorio" w:date="2024-07-29T12:22:00Z"/>
          <w:lang w:eastAsia="zh-CN"/>
        </w:rPr>
      </w:pPr>
      <w:ins w:id="290" w:author="Jesus de Gregorio" w:date="2024-07-29T12:22:00Z">
        <w:r>
          <w:rPr>
            <w:lang w:eastAsia="zh-CN"/>
          </w:rPr>
          <w:t>5-9. Any new initial registration or re-registration procedure would be impacted by the legacy overload protection mechanisms (throttling) it they were also selected by the Diameter Server in the DOIC information included in the answer provided in step 3. When the Diameter Client receives any success answer from HSS/UDM to any initial registration or re-registration procedure, the registration answer towards the UE will include the value of the extended registration timer as registration timer instead of the default registration timer,</w:t>
        </w:r>
      </w:ins>
      <w:r w:rsidR="004F1902">
        <w:rPr>
          <w:lang w:eastAsia="zh-CN"/>
        </w:rPr>
        <w:t xml:space="preserve"> </w:t>
      </w:r>
      <w:ins w:id="291" w:author="Jesus de Gregorio" w:date="2024-08-08T09:59:00Z">
        <w:r w:rsidR="00E27479">
          <w:rPr>
            <w:lang w:eastAsia="zh-CN"/>
          </w:rPr>
          <w:t>the extended registration time will be increased beyond the validity duration value provided in the DOIC information,</w:t>
        </w:r>
      </w:ins>
      <w:ins w:id="292" w:author="Jesus de Gregorio" w:date="2024-08-08T10:00:00Z">
        <w:r w:rsidR="00E27479">
          <w:rPr>
            <w:lang w:eastAsia="zh-CN"/>
          </w:rPr>
          <w:t xml:space="preserve"> </w:t>
        </w:r>
      </w:ins>
      <w:ins w:id="293" w:author="Jesus de Gregorio" w:date="2024-07-29T12:22:00Z">
        <w:r>
          <w:rPr>
            <w:lang w:eastAsia="zh-CN"/>
          </w:rPr>
          <w:t>prevent</w:t>
        </w:r>
      </w:ins>
      <w:ins w:id="294" w:author="Jesus de Gregorio" w:date="2024-08-08T10:00:00Z">
        <w:r w:rsidR="00E27479">
          <w:rPr>
            <w:lang w:eastAsia="zh-CN"/>
          </w:rPr>
          <w:t>ing</w:t>
        </w:r>
      </w:ins>
      <w:ins w:id="295" w:author="Jesus de Gregorio" w:date="2024-07-29T12:22:00Z">
        <w:r>
          <w:rPr>
            <w:lang w:eastAsia="zh-CN"/>
          </w:rPr>
          <w:t xml:space="preserve"> the reception of a new re-registration request from this UE during the estimated time the Diameter Server will be overloaded.</w:t>
        </w:r>
      </w:ins>
    </w:p>
    <w:p w14:paraId="03141430" w14:textId="77777777" w:rsidR="00E403E8" w:rsidRDefault="00E403E8" w:rsidP="00E403E8">
      <w:pPr>
        <w:ind w:leftChars="50" w:left="500" w:hangingChars="200" w:hanging="400"/>
        <w:rPr>
          <w:ins w:id="296" w:author="Jesus de Gregorio" w:date="2024-07-29T12:22:00Z"/>
          <w:lang w:eastAsia="zh-CN"/>
        </w:rPr>
      </w:pPr>
      <w:ins w:id="297" w:author="Jesus de Gregorio" w:date="2024-07-29T12:22:00Z">
        <w:r>
          <w:rPr>
            <w:lang w:eastAsia="zh-CN"/>
          </w:rPr>
          <w:lastRenderedPageBreak/>
          <w:t>10. When the validity duration time expires without any new overload indication from the Diameter Server or when the Diameter Server sent a message with an DOIC information indicating that the overload situation ceased (OC-Reduction-Percentage = 0), the Diameter Client restore the registration timer to its default value.</w:t>
        </w:r>
      </w:ins>
    </w:p>
    <w:p w14:paraId="34572E4F" w14:textId="77777777" w:rsidR="00E403E8" w:rsidRPr="00181355" w:rsidRDefault="00E403E8" w:rsidP="00E403E8">
      <w:pPr>
        <w:ind w:leftChars="50" w:left="500" w:hangingChars="200" w:hanging="400"/>
        <w:rPr>
          <w:ins w:id="298" w:author="Jesus de Gregorio" w:date="2024-07-29T12:22:00Z"/>
          <w:lang w:val="en-US" w:eastAsia="zh-CN"/>
        </w:rPr>
      </w:pPr>
      <w:ins w:id="299" w:author="Jesus de Gregorio" w:date="2024-07-29T12:22:00Z">
        <w:r>
          <w:rPr>
            <w:lang w:eastAsia="zh-CN"/>
          </w:rPr>
          <w:t>11-14. Once the overload situation finished in the Diameter Server, any new initial registration or re-registration initiated from UE is answered from Diameter Client including the default registration timer.</w:t>
        </w:r>
      </w:ins>
    </w:p>
    <w:p w14:paraId="0F986160" w14:textId="77777777" w:rsidR="00E403E8" w:rsidRDefault="00E403E8" w:rsidP="00E403E8">
      <w:pPr>
        <w:pStyle w:val="Heading3"/>
        <w:rPr>
          <w:ins w:id="300" w:author="Jesus de Gregorio" w:date="2024-07-29T12:22:00Z"/>
        </w:rPr>
      </w:pPr>
      <w:ins w:id="301" w:author="Jesus de Gregorio" w:date="2024-07-29T12:22:00Z">
        <w:r w:rsidRPr="00626300">
          <w:rPr>
            <w:rFonts w:hint="eastAsia"/>
          </w:rPr>
          <w:t>6</w:t>
        </w:r>
        <w:r w:rsidRPr="00626300">
          <w:t>.</w:t>
        </w:r>
        <w:r w:rsidRPr="00E23651">
          <w:rPr>
            <w:highlight w:val="yellow"/>
            <w:lang w:eastAsia="zh-CN"/>
          </w:rPr>
          <w:t>x</w:t>
        </w:r>
        <w:r w:rsidRPr="00626300">
          <w:t>.2</w:t>
        </w:r>
        <w:r w:rsidRPr="00626300">
          <w:tab/>
          <w:t>Impacts on services, entities and interfaces</w:t>
        </w:r>
      </w:ins>
    </w:p>
    <w:p w14:paraId="159EDF12" w14:textId="2DB5444C" w:rsidR="00E403E8" w:rsidRDefault="00E403E8" w:rsidP="00E403E8">
      <w:pPr>
        <w:rPr>
          <w:ins w:id="302" w:author="Jesus de Gregorio" w:date="2024-07-29T12:22:00Z"/>
          <w:lang w:eastAsia="zh-CN"/>
        </w:rPr>
      </w:pPr>
      <w:ins w:id="303" w:author="Jesus de Gregorio" w:date="2024-07-29T12:22:00Z">
        <w:r>
          <w:rPr>
            <w:lang w:eastAsia="zh-CN"/>
          </w:rPr>
          <w:t xml:space="preserve">Enhancements </w:t>
        </w:r>
      </w:ins>
      <w:ins w:id="304" w:author="Jesus de Gregorio" w:date="2024-08-08T10:00:00Z">
        <w:r w:rsidR="00E27479">
          <w:rPr>
            <w:lang w:eastAsia="zh-CN"/>
          </w:rPr>
          <w:t xml:space="preserve">common for </w:t>
        </w:r>
      </w:ins>
      <w:ins w:id="305" w:author="Jesus de Gregorio" w:date="2024-07-29T12:22:00Z">
        <w:r>
          <w:rPr>
            <w:lang w:eastAsia="zh-CN"/>
          </w:rPr>
          <w:t>NF Service Pro</w:t>
        </w:r>
      </w:ins>
      <w:ins w:id="306" w:author="Jesus de Gregorio" w:date="2024-08-08T10:00:00Z">
        <w:r w:rsidR="00E27479">
          <w:rPr>
            <w:lang w:eastAsia="zh-CN"/>
          </w:rPr>
          <w:t>ducer</w:t>
        </w:r>
      </w:ins>
      <w:ins w:id="307" w:author="Jesus de Gregorio" w:date="2024-07-29T12:22:00Z">
        <w:r>
          <w:rPr>
            <w:lang w:eastAsia="zh-CN"/>
          </w:rPr>
          <w:t xml:space="preserve"> (e.g HSS/UDM) and NF Service Consumer (AMF, MME, S-CSCF)</w:t>
        </w:r>
      </w:ins>
      <w:ins w:id="308" w:author="Jesus de Gregorio" w:date="2024-08-08T10:01:00Z">
        <w:r w:rsidR="000E3116">
          <w:rPr>
            <w:lang w:eastAsia="zh-CN"/>
          </w:rPr>
          <w:t xml:space="preserve"> in the case of congestion handling using OCI header or </w:t>
        </w:r>
      </w:ins>
      <w:ins w:id="309" w:author="Jesus de Gregorio" w:date="2024-07-29T12:22:00Z">
        <w:r w:rsidR="00BE546A">
          <w:rPr>
            <w:lang w:eastAsia="zh-CN"/>
          </w:rPr>
          <w:t>HTTP status code</w:t>
        </w:r>
      </w:ins>
      <w:ins w:id="310" w:author="Jesus de Gregorio" w:date="2024-08-08T10:01:00Z">
        <w:r w:rsidR="000E3116">
          <w:rPr>
            <w:lang w:eastAsia="zh-CN"/>
          </w:rPr>
          <w:t>:</w:t>
        </w:r>
      </w:ins>
    </w:p>
    <w:p w14:paraId="608B27C1" w14:textId="7A34C165" w:rsidR="00E403E8" w:rsidRPr="00DA3CE8" w:rsidRDefault="00E403E8" w:rsidP="00DA3CE8">
      <w:pPr>
        <w:pStyle w:val="B1"/>
        <w:rPr>
          <w:ins w:id="311" w:author="Jesus de Gregorio" w:date="2024-07-29T12:22:00Z"/>
          <w:lang w:eastAsia="zh-CN"/>
        </w:rPr>
      </w:pPr>
      <w:ins w:id="312" w:author="Jesus de Gregorio" w:date="2024-07-29T12:22:00Z">
        <w:r w:rsidRPr="00152D9A">
          <w:rPr>
            <w:rFonts w:hint="eastAsia"/>
            <w:lang w:val="en-US" w:eastAsia="zh-CN"/>
          </w:rPr>
          <w:t>-</w:t>
        </w:r>
        <w:r w:rsidRPr="00152D9A">
          <w:rPr>
            <w:lang w:val="en-US" w:eastAsia="zh-CN"/>
          </w:rPr>
          <w:tab/>
        </w:r>
        <w:r>
          <w:rPr>
            <w:lang w:eastAsia="zh-CN"/>
          </w:rPr>
          <w:t>The current SBI overload control specified in 3GPPS</w:t>
        </w:r>
      </w:ins>
      <w:ins w:id="313" w:author="Jesus de Gregorio" w:date="2024-07-30T11:58:00Z">
        <w:r w:rsidR="00AE5DED">
          <w:rPr>
            <w:lang w:eastAsia="zh-CN"/>
          </w:rPr>
          <w:t> </w:t>
        </w:r>
      </w:ins>
      <w:ins w:id="314" w:author="Jesus de Gregorio" w:date="2024-07-29T12:22:00Z">
        <w:r>
          <w:rPr>
            <w:lang w:eastAsia="zh-CN"/>
          </w:rPr>
          <w:t>TS</w:t>
        </w:r>
      </w:ins>
      <w:ins w:id="315" w:author="Jesus de Gregorio" w:date="2024-07-30T11:58:00Z">
        <w:r w:rsidR="00AE5DED">
          <w:rPr>
            <w:lang w:eastAsia="zh-CN"/>
          </w:rPr>
          <w:t> </w:t>
        </w:r>
      </w:ins>
      <w:ins w:id="316" w:author="Jesus de Gregorio" w:date="2024-07-29T12:22:00Z">
        <w:r>
          <w:rPr>
            <w:lang w:eastAsia="zh-CN"/>
          </w:rPr>
          <w:t>29.500</w:t>
        </w:r>
      </w:ins>
      <w:ins w:id="317" w:author="Jesus de Gregorio" w:date="2024-07-30T11:58:00Z">
        <w:r w:rsidR="00AE5DED">
          <w:rPr>
            <w:lang w:eastAsia="zh-CN"/>
          </w:rPr>
          <w:t> [</w:t>
        </w:r>
        <w:r w:rsidR="00AE5DED" w:rsidRPr="00AE5DED">
          <w:rPr>
            <w:highlight w:val="yellow"/>
            <w:lang w:eastAsia="zh-CN"/>
          </w:rPr>
          <w:t>yy</w:t>
        </w:r>
        <w:r w:rsidR="00AE5DED">
          <w:rPr>
            <w:lang w:eastAsia="zh-CN"/>
          </w:rPr>
          <w:t>]</w:t>
        </w:r>
      </w:ins>
      <w:ins w:id="318" w:author="Jesus de Gregorio" w:date="2024-07-29T12:22:00Z">
        <w:r>
          <w:rPr>
            <w:lang w:eastAsia="zh-CN"/>
          </w:rPr>
          <w:t xml:space="preserve"> needs to be enhanced to include parameters that allows NF Service Provider (e.g HSS/UDM) to indicate the NF Service Consumer (AMF, MME, S-CSCF) that the extension registration timer traffic abatement algorithm has to be applied</w:t>
        </w:r>
      </w:ins>
      <w:r w:rsidR="00197DB9">
        <w:rPr>
          <w:lang w:eastAsia="zh-CN"/>
        </w:rPr>
        <w:t>.</w:t>
      </w:r>
    </w:p>
    <w:p w14:paraId="1D4E89AC" w14:textId="17C2BE6D" w:rsidR="00E403E8" w:rsidRDefault="00E403E8" w:rsidP="00E403E8">
      <w:pPr>
        <w:rPr>
          <w:ins w:id="319" w:author="Jesus de Gregorio" w:date="2024-07-29T12:22:00Z"/>
          <w:lang w:eastAsia="zh-CN"/>
        </w:rPr>
      </w:pPr>
      <w:ins w:id="320" w:author="Jesus de Gregorio" w:date="2024-07-29T12:22:00Z">
        <w:r>
          <w:rPr>
            <w:rFonts w:hint="eastAsia"/>
            <w:lang w:eastAsia="zh-CN"/>
          </w:rPr>
          <w:t>T</w:t>
        </w:r>
        <w:r>
          <w:rPr>
            <w:lang w:eastAsia="zh-CN"/>
          </w:rPr>
          <w:t>he enhancements for NF Service Consumer (e.g MME/S-CSCF) and NF Service Provider (e.g HSS/UDM)</w:t>
        </w:r>
      </w:ins>
      <w:ins w:id="321" w:author="Jesus de Gregorio" w:date="2024-08-08T10:01:00Z">
        <w:r w:rsidR="000E3116" w:rsidRPr="000E3116">
          <w:rPr>
            <w:lang w:eastAsia="zh-CN"/>
          </w:rPr>
          <w:t xml:space="preserve"> </w:t>
        </w:r>
        <w:r w:rsidR="000E3116">
          <w:rPr>
            <w:lang w:eastAsia="zh-CN"/>
          </w:rPr>
          <w:t>, in the case of congestion handling using DOIC information over diameter:</w:t>
        </w:r>
      </w:ins>
    </w:p>
    <w:p w14:paraId="7A5B43D1" w14:textId="3931072C" w:rsidR="00E403E8" w:rsidRDefault="00E403E8" w:rsidP="00F42813">
      <w:pPr>
        <w:pStyle w:val="B1"/>
        <w:rPr>
          <w:lang w:eastAsia="zh-CN"/>
        </w:rPr>
      </w:pPr>
      <w:ins w:id="322" w:author="Jesus de Gregorio" w:date="2024-07-29T12:22:00Z">
        <w:r w:rsidRPr="00152D9A">
          <w:rPr>
            <w:rFonts w:hint="eastAsia"/>
            <w:lang w:val="en-US" w:eastAsia="zh-CN"/>
          </w:rPr>
          <w:t>-</w:t>
        </w:r>
      </w:ins>
      <w:ins w:id="323" w:author="Jesus de Gregorio" w:date="2024-07-30T11:35:00Z">
        <w:r w:rsidR="00B166BA">
          <w:rPr>
            <w:lang w:eastAsia="zh-CN"/>
          </w:rPr>
          <w:tab/>
        </w:r>
      </w:ins>
      <w:ins w:id="324" w:author="Jesus de Gregorio" w:date="2024-07-29T12:22:00Z">
        <w:r>
          <w:rPr>
            <w:lang w:eastAsia="zh-CN"/>
          </w:rPr>
          <w:t xml:space="preserve">The current Diameter Overload control described in </w:t>
        </w:r>
      </w:ins>
      <w:ins w:id="325" w:author="Jesus de Gregorio" w:date="2024-07-30T09:43:00Z">
        <w:r w:rsidR="00E52871">
          <w:rPr>
            <w:lang w:eastAsia="zh-CN"/>
          </w:rPr>
          <w:t>IETF RFC </w:t>
        </w:r>
      </w:ins>
      <w:ins w:id="326" w:author="Jesus de Gregorio" w:date="2024-07-29T12:22:00Z">
        <w:r>
          <w:rPr>
            <w:lang w:eastAsia="zh-CN"/>
          </w:rPr>
          <w:t>7683</w:t>
        </w:r>
      </w:ins>
      <w:ins w:id="327" w:author="Jesus de Gregorio" w:date="2024-07-30T11:32:00Z">
        <w:r w:rsidR="00B166BA">
          <w:rPr>
            <w:lang w:eastAsia="zh-CN"/>
          </w:rPr>
          <w:t> [8]</w:t>
        </w:r>
      </w:ins>
      <w:ins w:id="328" w:author="Jesus de Gregorio" w:date="2024-07-29T12:22:00Z">
        <w:r>
          <w:rPr>
            <w:lang w:eastAsia="zh-CN"/>
          </w:rPr>
          <w:t xml:space="preserve"> needs to be enhanced to include the Extend registration expiration timer abatement algorithm in the DOIC information. </w:t>
        </w:r>
      </w:ins>
    </w:p>
    <w:p w14:paraId="4359CD9F" w14:textId="39625A5D" w:rsidR="009D4566" w:rsidRPr="00ED66D8" w:rsidRDefault="009D4566" w:rsidP="009D4566">
      <w:pPr>
        <w:rPr>
          <w:ins w:id="329" w:author="Jesus de Gregorio" w:date="2024-07-29T12:22:00Z"/>
          <w:lang w:eastAsia="zh-CN"/>
        </w:rPr>
      </w:pPr>
      <w:ins w:id="330" w:author="Jesus de Gregorio" w:date="2024-07-29T12:22:00Z">
        <w:r>
          <w:rPr>
            <w:rFonts w:hint="eastAsia"/>
            <w:lang w:eastAsia="zh-CN"/>
          </w:rPr>
          <w:t>T</w:t>
        </w:r>
        <w:r>
          <w:rPr>
            <w:lang w:eastAsia="zh-CN"/>
          </w:rPr>
          <w:t>he enhancements for NF Service Consumer (e.g AMF/MME/S-CSCF)</w:t>
        </w:r>
      </w:ins>
      <w:ins w:id="331" w:author="Jesus de Gregorio" w:date="2024-08-08T10:01:00Z">
        <w:r w:rsidR="000E3116">
          <w:rPr>
            <w:lang w:eastAsia="zh-CN"/>
          </w:rPr>
          <w:t>:</w:t>
        </w:r>
      </w:ins>
    </w:p>
    <w:p w14:paraId="67322C12" w14:textId="77777777" w:rsidR="009D4566" w:rsidRDefault="009D4566" w:rsidP="009D4566">
      <w:pPr>
        <w:pStyle w:val="B1"/>
        <w:overflowPunct w:val="0"/>
        <w:autoSpaceDE w:val="0"/>
        <w:autoSpaceDN w:val="0"/>
        <w:adjustRightInd w:val="0"/>
        <w:textAlignment w:val="baseline"/>
        <w:rPr>
          <w:ins w:id="332" w:author="Jesus de Gregorio" w:date="2024-07-29T12:22:00Z"/>
          <w:lang w:val="en-US" w:eastAsia="zh-CN"/>
        </w:rPr>
      </w:pPr>
      <w:ins w:id="333" w:author="Jesus de Gregorio" w:date="2024-07-29T12:22:00Z">
        <w:r>
          <w:rPr>
            <w:lang w:val="en-US" w:eastAsia="zh-CN"/>
          </w:rPr>
          <w:t>-</w:t>
        </w:r>
        <w:r>
          <w:rPr>
            <w:lang w:val="en-US" w:eastAsia="zh-CN"/>
          </w:rPr>
          <w:tab/>
        </w:r>
        <w:r w:rsidRPr="00F1303D">
          <w:rPr>
            <w:lang w:val="en-US" w:eastAsia="zh-CN"/>
          </w:rPr>
          <w:t>AMF, MME and S-CSCF</w:t>
        </w:r>
        <w:r>
          <w:rPr>
            <w:lang w:val="en-US" w:eastAsia="zh-CN"/>
          </w:rPr>
          <w:t xml:space="preserve"> to dynamically modify and extend the Registration timer.</w:t>
        </w:r>
      </w:ins>
    </w:p>
    <w:p w14:paraId="43674E45" w14:textId="655A84D0" w:rsidR="009D4566" w:rsidRDefault="009D4566" w:rsidP="000140B3">
      <w:pPr>
        <w:pStyle w:val="B1"/>
        <w:overflowPunct w:val="0"/>
        <w:autoSpaceDE w:val="0"/>
        <w:autoSpaceDN w:val="0"/>
        <w:adjustRightInd w:val="0"/>
        <w:ind w:left="284" w:firstLine="0"/>
        <w:textAlignment w:val="baseline"/>
        <w:rPr>
          <w:ins w:id="334" w:author="Jesus de Gregorio" w:date="2024-07-29T12:22:00Z"/>
          <w:lang w:eastAsia="zh-CN"/>
        </w:rPr>
      </w:pPr>
      <w:ins w:id="335" w:author="Jesus de Gregorio" w:date="2024-07-29T12:22:00Z">
        <w:r>
          <w:rPr>
            <w:lang w:val="en-US" w:eastAsia="zh-CN"/>
          </w:rPr>
          <w:t>-</w:t>
        </w:r>
        <w:r>
          <w:rPr>
            <w:lang w:val="en-US" w:eastAsia="zh-CN"/>
          </w:rPr>
          <w:tab/>
        </w:r>
        <w:r w:rsidRPr="00F1303D">
          <w:rPr>
            <w:lang w:val="en-US" w:eastAsia="zh-CN"/>
          </w:rPr>
          <w:t>AMF, MME and S-CSCF</w:t>
        </w:r>
        <w:r>
          <w:rPr>
            <w:lang w:val="en-US" w:eastAsia="zh-CN"/>
          </w:rPr>
          <w:t xml:space="preserve"> to Dynamically restore the Registration timer.</w:t>
        </w:r>
        <w:r w:rsidRPr="009B33A9">
          <w:rPr>
            <w:lang w:eastAsia="zh-CN"/>
          </w:rPr>
          <w:t xml:space="preserve"> </w:t>
        </w:r>
      </w:ins>
    </w:p>
    <w:p w14:paraId="31E1CB08" w14:textId="77777777" w:rsidR="00E403E8" w:rsidRDefault="00E403E8" w:rsidP="00E403E8">
      <w:pPr>
        <w:pStyle w:val="Heading3"/>
        <w:rPr>
          <w:ins w:id="336" w:author="Jesus de Gregorio" w:date="2024-07-29T12:22:00Z"/>
        </w:rPr>
      </w:pPr>
      <w:ins w:id="337" w:author="Jesus de Gregorio" w:date="2024-07-29T12:22:00Z">
        <w:r w:rsidRPr="00626300">
          <w:rPr>
            <w:rFonts w:hint="eastAsia"/>
          </w:rPr>
          <w:t>6</w:t>
        </w:r>
        <w:r w:rsidRPr="00626300">
          <w:t>.</w:t>
        </w:r>
        <w:r w:rsidRPr="00E23651">
          <w:rPr>
            <w:highlight w:val="yellow"/>
            <w:lang w:eastAsia="zh-CN"/>
          </w:rPr>
          <w:t>x</w:t>
        </w:r>
        <w:r w:rsidRPr="00626300">
          <w:t>.3</w:t>
        </w:r>
        <w:r w:rsidRPr="00626300">
          <w:tab/>
          <w:t>Pros</w:t>
        </w:r>
      </w:ins>
    </w:p>
    <w:p w14:paraId="556D047E" w14:textId="28925E88" w:rsidR="00E403E8" w:rsidRPr="001263B0" w:rsidRDefault="00E403E8" w:rsidP="00E403E8">
      <w:pPr>
        <w:rPr>
          <w:ins w:id="338" w:author="Jesus de Gregorio" w:date="2024-07-29T12:22:00Z"/>
          <w:rStyle w:val="IvDtabletextChar"/>
          <w:rFonts w:ascii="Times New Roman" w:hAnsi="Times New Roman"/>
          <w:spacing w:val="0"/>
        </w:rPr>
      </w:pPr>
      <w:ins w:id="339" w:author="Jesus de Gregorio" w:date="2024-07-29T12:22:00Z">
        <w:r w:rsidRPr="004F2F49">
          <w:rPr>
            <w:rStyle w:val="IvDtabletextChar"/>
            <w:rFonts w:ascii="Times New Roman" w:eastAsia="Calibri" w:hAnsi="Times New Roman"/>
          </w:rPr>
          <w:t xml:space="preserve">This </w:t>
        </w:r>
        <w:r>
          <w:rPr>
            <w:rStyle w:val="IvDtabletextChar"/>
            <w:rFonts w:ascii="Times New Roman" w:eastAsia="Calibri" w:hAnsi="Times New Roman"/>
          </w:rPr>
          <w:t>solution</w:t>
        </w:r>
        <w:r w:rsidRPr="004F2F49">
          <w:rPr>
            <w:rStyle w:val="IvDtabletextChar"/>
            <w:rFonts w:ascii="Times New Roman" w:eastAsia="Calibri" w:hAnsi="Times New Roman"/>
          </w:rPr>
          <w:t xml:space="preserve"> allows the new abatement algorithm to be combined with the existing overload abatement algorithm</w:t>
        </w:r>
        <w:r>
          <w:rPr>
            <w:rStyle w:val="IvDtabletextChar"/>
            <w:rFonts w:ascii="Times New Roman" w:eastAsia="Calibri" w:hAnsi="Times New Roman"/>
          </w:rPr>
          <w:t xml:space="preserve">s e.g throttling specified in </w:t>
        </w:r>
        <w:r>
          <w:t>3GPP</w:t>
        </w:r>
      </w:ins>
      <w:ins w:id="340" w:author="Jesus de Gregorio" w:date="2024-07-30T09:43:00Z">
        <w:r w:rsidR="00E52871">
          <w:t> </w:t>
        </w:r>
      </w:ins>
      <w:ins w:id="341" w:author="Jesus de Gregorio" w:date="2024-07-29T12:22:00Z">
        <w:r w:rsidRPr="005A61C6">
          <w:rPr>
            <w:lang w:val="en-US" w:eastAsia="zh-CN"/>
          </w:rPr>
          <w:t>TS</w:t>
        </w:r>
      </w:ins>
      <w:ins w:id="342" w:author="Jesus de Gregorio" w:date="2024-07-30T09:43:00Z">
        <w:r w:rsidR="00E52871">
          <w:rPr>
            <w:lang w:val="en-US" w:eastAsia="zh-CN"/>
          </w:rPr>
          <w:t> </w:t>
        </w:r>
      </w:ins>
      <w:ins w:id="343" w:author="Jesus de Gregorio" w:date="2024-07-29T12:22:00Z">
        <w:r w:rsidRPr="005A61C6">
          <w:rPr>
            <w:lang w:val="en-US" w:eastAsia="zh-CN"/>
          </w:rPr>
          <w:t>29.500</w:t>
        </w:r>
      </w:ins>
      <w:ins w:id="344" w:author="Jesus de Gregorio" w:date="2024-07-30T11:55:00Z">
        <w:r w:rsidR="001D2C13">
          <w:rPr>
            <w:lang w:val="en-US" w:eastAsia="zh-CN"/>
          </w:rPr>
          <w:t> [</w:t>
        </w:r>
        <w:r w:rsidR="001D2C13" w:rsidRPr="001D2C13">
          <w:rPr>
            <w:highlight w:val="yellow"/>
            <w:lang w:val="en-US" w:eastAsia="zh-CN"/>
          </w:rPr>
          <w:t>yy</w:t>
        </w:r>
        <w:r w:rsidR="001D2C13">
          <w:rPr>
            <w:lang w:val="en-US" w:eastAsia="zh-CN"/>
          </w:rPr>
          <w:t>]</w:t>
        </w:r>
      </w:ins>
      <w:ins w:id="345" w:author="Jesus de Gregorio" w:date="2024-07-29T12:22:00Z">
        <w:r w:rsidRPr="005A61C6">
          <w:rPr>
            <w:lang w:val="en-US" w:eastAsia="zh-CN"/>
          </w:rPr>
          <w:t xml:space="preserve"> </w:t>
        </w:r>
        <w:r w:rsidRPr="005A61C6">
          <w:t xml:space="preserve">and </w:t>
        </w:r>
        <w:r>
          <w:t xml:space="preserve">allows the combination with the </w:t>
        </w:r>
        <w:r w:rsidRPr="001263B0">
          <w:rPr>
            <w:rStyle w:val="IvDtabletextChar"/>
            <w:rFonts w:ascii="Times New Roman" w:eastAsia="Calibri" w:hAnsi="Times New Roman"/>
          </w:rPr>
          <w:t xml:space="preserve">algorithms (default) </w:t>
        </w:r>
        <w:r w:rsidRPr="005A61C6">
          <w:t xml:space="preserve">specified </w:t>
        </w:r>
        <w:r w:rsidRPr="005A61C6">
          <w:rPr>
            <w:rStyle w:val="IvDtabletextChar"/>
            <w:rFonts w:ascii="Times New Roman" w:eastAsia="Calibri" w:hAnsi="Times New Roman"/>
          </w:rPr>
          <w:t xml:space="preserve">in </w:t>
        </w:r>
      </w:ins>
      <w:ins w:id="346" w:author="Jesus de Gregorio" w:date="2024-07-30T09:43:00Z">
        <w:r w:rsidR="00E52871">
          <w:rPr>
            <w:rStyle w:val="IvDtabletextChar"/>
            <w:rFonts w:ascii="Times New Roman" w:eastAsia="Calibri" w:hAnsi="Times New Roman"/>
          </w:rPr>
          <w:t>IETF </w:t>
        </w:r>
      </w:ins>
      <w:ins w:id="347" w:author="Jesus de Gregorio" w:date="2024-07-29T12:22:00Z">
        <w:r w:rsidRPr="005A61C6">
          <w:t>RFC</w:t>
        </w:r>
      </w:ins>
      <w:ins w:id="348" w:author="Jesus de Gregorio" w:date="2024-07-30T09:43:00Z">
        <w:r w:rsidR="00E52871">
          <w:t> </w:t>
        </w:r>
      </w:ins>
      <w:ins w:id="349" w:author="Jesus de Gregorio" w:date="2024-07-29T12:22:00Z">
        <w:r w:rsidRPr="005A61C6">
          <w:t>7683</w:t>
        </w:r>
      </w:ins>
      <w:ins w:id="350" w:author="Jesus de Gregorio" w:date="2024-07-30T11:33:00Z">
        <w:r w:rsidR="00B166BA">
          <w:t> [8]</w:t>
        </w:r>
      </w:ins>
      <w:ins w:id="351" w:author="Jesus de Gregorio" w:date="2024-07-29T12:22:00Z">
        <w:r>
          <w:t xml:space="preserve"> </w:t>
        </w:r>
        <w:r w:rsidRPr="001263B0">
          <w:rPr>
            <w:rStyle w:val="IvDtabletextChar"/>
            <w:rFonts w:ascii="Times New Roman" w:eastAsia="Calibri" w:hAnsi="Times New Roman"/>
          </w:rPr>
          <w:t xml:space="preserve">or </w:t>
        </w:r>
        <w:r>
          <w:rPr>
            <w:rStyle w:val="IvDtabletextChar"/>
            <w:rFonts w:ascii="Times New Roman" w:eastAsia="Calibri" w:hAnsi="Times New Roman"/>
          </w:rPr>
          <w:t xml:space="preserve">the </w:t>
        </w:r>
        <w:r w:rsidRPr="001263B0">
          <w:rPr>
            <w:rStyle w:val="IvDtabletextChar"/>
            <w:rFonts w:ascii="Times New Roman" w:eastAsia="Calibri" w:hAnsi="Times New Roman"/>
          </w:rPr>
          <w:t xml:space="preserve">overload rate control Diameter overload control specified in </w:t>
        </w:r>
      </w:ins>
      <w:ins w:id="352" w:author="Jesus de Gregorio" w:date="2024-07-30T09:43:00Z">
        <w:r w:rsidR="00E52871">
          <w:rPr>
            <w:rStyle w:val="IvDtabletextChar"/>
            <w:rFonts w:ascii="Times New Roman" w:eastAsia="Calibri" w:hAnsi="Times New Roman"/>
          </w:rPr>
          <w:t>IETF </w:t>
        </w:r>
      </w:ins>
      <w:ins w:id="353" w:author="Jesus de Gregorio" w:date="2024-07-29T12:22:00Z">
        <w:r w:rsidRPr="001263B0">
          <w:rPr>
            <w:rStyle w:val="IvDtabletextChar"/>
            <w:rFonts w:ascii="Times New Roman" w:eastAsia="Calibri" w:hAnsi="Times New Roman"/>
          </w:rPr>
          <w:t>RFC</w:t>
        </w:r>
      </w:ins>
      <w:ins w:id="354" w:author="Jesus de Gregorio" w:date="2024-07-30T09:43:00Z">
        <w:r w:rsidR="00E52871">
          <w:rPr>
            <w:rStyle w:val="IvDtabletextChar"/>
            <w:rFonts w:ascii="Times New Roman" w:eastAsia="Calibri" w:hAnsi="Times New Roman"/>
          </w:rPr>
          <w:t> </w:t>
        </w:r>
      </w:ins>
      <w:ins w:id="355" w:author="Jesus de Gregorio" w:date="2024-07-29T12:22:00Z">
        <w:r>
          <w:rPr>
            <w:rStyle w:val="IvDtabletextChar"/>
            <w:rFonts w:ascii="Times New Roman" w:eastAsia="Calibri" w:hAnsi="Times New Roman"/>
          </w:rPr>
          <w:t>8582</w:t>
        </w:r>
      </w:ins>
      <w:ins w:id="356" w:author="Jesus de Gregorio" w:date="2024-07-30T11:33:00Z">
        <w:r w:rsidR="00B166BA">
          <w:rPr>
            <w:rStyle w:val="IvDtabletextChar"/>
            <w:rFonts w:ascii="Times New Roman" w:eastAsia="Calibri" w:hAnsi="Times New Roman"/>
          </w:rPr>
          <w:t> [</w:t>
        </w:r>
        <w:r w:rsidR="00B166BA" w:rsidRPr="00B166BA">
          <w:rPr>
            <w:rStyle w:val="IvDtabletextChar"/>
            <w:rFonts w:ascii="Times New Roman" w:eastAsia="Calibri" w:hAnsi="Times New Roman"/>
            <w:highlight w:val="yellow"/>
          </w:rPr>
          <w:t>xx</w:t>
        </w:r>
        <w:r w:rsidR="00B166BA">
          <w:rPr>
            <w:rStyle w:val="IvDtabletextChar"/>
            <w:rFonts w:ascii="Times New Roman" w:eastAsia="Calibri" w:hAnsi="Times New Roman"/>
          </w:rPr>
          <w:t>]</w:t>
        </w:r>
      </w:ins>
      <w:ins w:id="357" w:author="Jesus de Gregorio" w:date="2024-07-29T12:22:00Z">
        <w:r w:rsidRPr="001263B0">
          <w:rPr>
            <w:rStyle w:val="IvDtabletextChar"/>
            <w:rFonts w:ascii="Times New Roman" w:eastAsia="Calibri" w:hAnsi="Times New Roman"/>
          </w:rPr>
          <w:t>.</w:t>
        </w:r>
      </w:ins>
    </w:p>
    <w:p w14:paraId="58E4C796" w14:textId="1DBCEA10" w:rsidR="00882386" w:rsidRDefault="000E3116" w:rsidP="00E403E8">
      <w:ins w:id="358" w:author="Jesus de Gregorio" w:date="2024-08-08T10:02:00Z">
        <w:r>
          <w:t>The proposed enhancement to DOIC allows the reporting node to select and activate a legacy abatement algorithm in combination to the new abatement algorithm “Extend-registration-expiration-timers", allowing the following abatement algorithms new combinations (c, d, e):</w:t>
        </w:r>
      </w:ins>
    </w:p>
    <w:p w14:paraId="20B5317D" w14:textId="77777777" w:rsidR="000E3116" w:rsidRDefault="000E3116" w:rsidP="000E3116">
      <w:pPr>
        <w:pStyle w:val="B1"/>
        <w:rPr>
          <w:ins w:id="359" w:author="Jesus de Gregorio" w:date="2024-08-08T10:02:00Z"/>
        </w:rPr>
      </w:pPr>
      <w:ins w:id="360" w:author="Jesus de Gregorio" w:date="2024-08-08T10:02:00Z">
        <w:r>
          <w:t>a)</w:t>
        </w:r>
        <w:r>
          <w:tab/>
          <w:t>loss (defaultl)</w:t>
        </w:r>
      </w:ins>
    </w:p>
    <w:p w14:paraId="606BBA49" w14:textId="6200014B" w:rsidR="00882386" w:rsidDel="000E3116" w:rsidRDefault="000E3116" w:rsidP="000E3116">
      <w:pPr>
        <w:pStyle w:val="B1"/>
        <w:rPr>
          <w:del w:id="361" w:author="Jesus de Gregorio" w:date="2024-08-08T10:03:00Z"/>
        </w:rPr>
      </w:pPr>
      <w:ins w:id="362" w:author="Jesus de Gregorio" w:date="2024-08-08T10:02:00Z">
        <w:r>
          <w:t>b)</w:t>
        </w:r>
        <w:r>
          <w:tab/>
        </w:r>
      </w:ins>
      <w:ins w:id="363" w:author="Jesus de Gregorio" w:date="2024-07-29T12:22:00Z">
        <w:r w:rsidR="00882386" w:rsidRPr="00882386">
          <w:t>rate contro</w:t>
        </w:r>
      </w:ins>
      <w:ins w:id="364" w:author="Jesus de Gregorio" w:date="2024-08-08T10:03:00Z">
        <w:r>
          <w:t>l</w:t>
        </w:r>
      </w:ins>
    </w:p>
    <w:p w14:paraId="4FF3266A" w14:textId="33022152" w:rsidR="00882386" w:rsidDel="000E3116" w:rsidRDefault="000E3116" w:rsidP="000E3116">
      <w:pPr>
        <w:pStyle w:val="B1"/>
        <w:rPr>
          <w:del w:id="365" w:author="Jesus de Gregorio" w:date="2024-08-08T10:03:00Z"/>
        </w:rPr>
      </w:pPr>
      <w:ins w:id="366" w:author="Jesus de Gregorio" w:date="2024-08-08T10:03:00Z">
        <w:r>
          <w:t>c)</w:t>
        </w:r>
        <w:r>
          <w:tab/>
        </w:r>
      </w:ins>
      <w:ins w:id="367" w:author="Jesus de Gregorio" w:date="2024-07-29T12:22:00Z">
        <w:r w:rsidR="00882386" w:rsidRPr="000E3116">
          <w:t>Extend-registration-expiration-timers</w:t>
        </w:r>
      </w:ins>
    </w:p>
    <w:p w14:paraId="291E2627" w14:textId="2E0127F2" w:rsidR="00882386" w:rsidRPr="000E3116" w:rsidDel="000E3116" w:rsidRDefault="000E3116" w:rsidP="000E3116">
      <w:pPr>
        <w:pStyle w:val="B1"/>
        <w:rPr>
          <w:del w:id="368" w:author="Jesus de Gregorio" w:date="2024-08-08T10:03:00Z"/>
        </w:rPr>
      </w:pPr>
      <w:ins w:id="369" w:author="Jesus de Gregorio" w:date="2024-08-08T10:03:00Z">
        <w:r>
          <w:t>d)</w:t>
        </w:r>
        <w:r>
          <w:tab/>
        </w:r>
        <w:r w:rsidRPr="000E3116">
          <w:t>loss (default) + Extend-registration-expiration-timers</w:t>
        </w:r>
      </w:ins>
    </w:p>
    <w:p w14:paraId="52522E1D" w14:textId="6DD695D2" w:rsidR="00E403E8" w:rsidRDefault="000E3116" w:rsidP="000E3116">
      <w:pPr>
        <w:pStyle w:val="B1"/>
        <w:rPr>
          <w:ins w:id="370" w:author="Jesus de Gregorio" w:date="2024-07-29T12:22:00Z"/>
          <w:lang w:eastAsia="zh-CN"/>
        </w:rPr>
      </w:pPr>
      <w:ins w:id="371" w:author="Jesus de Gregorio" w:date="2024-08-08T10:03:00Z">
        <w:r>
          <w:t>e)</w:t>
        </w:r>
        <w:r>
          <w:tab/>
        </w:r>
      </w:ins>
      <w:ins w:id="372" w:author="Jesus de Gregorio" w:date="2024-07-29T12:22:00Z">
        <w:r w:rsidR="004F1902" w:rsidRPr="00882386">
          <w:t>rate control</w:t>
        </w:r>
      </w:ins>
      <w:ins w:id="373" w:author="Jesus de Gregorio" w:date="2024-08-08T10:03:00Z">
        <w:r>
          <w:t xml:space="preserve"> + </w:t>
        </w:r>
      </w:ins>
      <w:ins w:id="374" w:author="Jesus de Gregorio" w:date="2024-07-29T12:22:00Z">
        <w:r w:rsidR="00882386" w:rsidRPr="00882386">
          <w:t>Extend-registration-expiration-timers</w:t>
        </w:r>
      </w:ins>
    </w:p>
    <w:p w14:paraId="10F59306" w14:textId="482B8B8F" w:rsidR="00E403E8" w:rsidRDefault="00E403E8" w:rsidP="00E403E8">
      <w:pPr>
        <w:rPr>
          <w:ins w:id="375" w:author="Jesus de Gregorio" w:date="2024-07-29T12:22:00Z"/>
          <w:rStyle w:val="ui-provider"/>
        </w:rPr>
      </w:pPr>
      <w:ins w:id="376" w:author="Jesus de Gregorio" w:date="2024-07-29T12:22:00Z">
        <w:r w:rsidRPr="4628209B">
          <w:rPr>
            <w:rStyle w:val="ui-provider"/>
          </w:rPr>
          <w:t xml:space="preserve">This solution reduces the frequency of re-registration </w:t>
        </w:r>
        <w:r>
          <w:rPr>
            <w:rStyle w:val="ui-provider"/>
          </w:rPr>
          <w:t>requests</w:t>
        </w:r>
        <w:r w:rsidRPr="4628209B">
          <w:rPr>
            <w:rStyle w:val="ui-provider"/>
          </w:rPr>
          <w:t xml:space="preserve"> from end users</w:t>
        </w:r>
        <w:r>
          <w:rPr>
            <w:rStyle w:val="ui-provider"/>
          </w:rPr>
          <w:t xml:space="preserve"> while </w:t>
        </w:r>
        <w:r w:rsidRPr="4628209B">
          <w:rPr>
            <w:rStyle w:val="ui-provider"/>
          </w:rPr>
          <w:t xml:space="preserve">reducing in this way the number of messages </w:t>
        </w:r>
        <w:r>
          <w:rPr>
            <w:rStyle w:val="ui-provider"/>
          </w:rPr>
          <w:t>towards the HSS or/and UDM. This solution reduces the overload in the HSS/UDM and speed up the recovery.</w:t>
        </w:r>
      </w:ins>
    </w:p>
    <w:p w14:paraId="381618C8" w14:textId="77777777" w:rsidR="00E403E8" w:rsidRDefault="00E403E8" w:rsidP="00E403E8">
      <w:pPr>
        <w:rPr>
          <w:ins w:id="377" w:author="Jesus de Gregorio" w:date="2024-07-29T12:22:00Z"/>
        </w:rPr>
      </w:pPr>
      <w:ins w:id="378" w:author="Jesus de Gregorio" w:date="2024-07-29T12:22:00Z">
        <w:r>
          <w:t>The solution enables the operator to dynamically activate a mechanism to prevent the deregistration of the UEs that managed to successfully register or re-register while the HSS or UDM is overload and congestion control mechanism are activated in multiple network functions.</w:t>
        </w:r>
      </w:ins>
    </w:p>
    <w:p w14:paraId="42C1950F" w14:textId="77777777" w:rsidR="00E403E8" w:rsidRDefault="00E403E8" w:rsidP="00E403E8">
      <w:pPr>
        <w:rPr>
          <w:ins w:id="379" w:author="Jesus de Gregorio" w:date="2024-07-29T12:22:00Z"/>
        </w:rPr>
      </w:pPr>
      <w:ins w:id="380" w:author="Jesus de Gregorio" w:date="2024-07-29T12:22:00Z">
        <w:r>
          <w:t>The solution prevents the registered UEs to re-enter the network while the HSS/UDM remains overloaded and risk to became deregistered and loose access to the IMS services.</w:t>
        </w:r>
      </w:ins>
    </w:p>
    <w:p w14:paraId="2F93602C" w14:textId="77777777" w:rsidR="00E403E8" w:rsidRPr="00697749" w:rsidRDefault="00E403E8" w:rsidP="00E403E8">
      <w:pPr>
        <w:pStyle w:val="Heading3"/>
        <w:rPr>
          <w:ins w:id="381" w:author="Jesus de Gregorio" w:date="2024-07-29T12:22:00Z"/>
        </w:rPr>
      </w:pPr>
      <w:ins w:id="382" w:author="Jesus de Gregorio" w:date="2024-07-29T12:22:00Z">
        <w:r w:rsidRPr="00626300">
          <w:rPr>
            <w:rFonts w:hint="eastAsia"/>
          </w:rPr>
          <w:t>6</w:t>
        </w:r>
        <w:r w:rsidRPr="00626300">
          <w:t>.</w:t>
        </w:r>
        <w:r w:rsidRPr="00E23651">
          <w:rPr>
            <w:highlight w:val="yellow"/>
            <w:lang w:eastAsia="zh-CN"/>
          </w:rPr>
          <w:t>x</w:t>
        </w:r>
        <w:r w:rsidRPr="00626300">
          <w:t>.4</w:t>
        </w:r>
        <w:r w:rsidRPr="00626300">
          <w:tab/>
          <w:t>Cons</w:t>
        </w:r>
      </w:ins>
    </w:p>
    <w:p w14:paraId="43DD54AC" w14:textId="50CF5BB4" w:rsidR="00E403E8" w:rsidRDefault="0063245D" w:rsidP="00E403E8">
      <w:pPr>
        <w:pStyle w:val="B1"/>
        <w:ind w:left="0" w:firstLine="0"/>
        <w:rPr>
          <w:ins w:id="383" w:author="Jesus de Gregorio" w:date="2024-07-29T12:22:00Z"/>
          <w:lang w:eastAsia="zh-CN"/>
        </w:rPr>
      </w:pPr>
      <w:ins w:id="384" w:author="Jesus de Gregorio - 1" w:date="2024-08-22T09:00:00Z">
        <w:r>
          <w:rPr>
            <w:lang w:eastAsia="zh-CN"/>
          </w:rPr>
          <w:t xml:space="preserve">The </w:t>
        </w:r>
      </w:ins>
      <w:ins w:id="385" w:author="Jesus de Gregorio - 1" w:date="2024-08-22T09:41:00Z">
        <w:r w:rsidR="009A4116">
          <w:rPr>
            <w:lang w:eastAsia="zh-CN"/>
          </w:rPr>
          <w:t>process to</w:t>
        </w:r>
      </w:ins>
      <w:ins w:id="386" w:author="Jesus de Gregorio - 1" w:date="2024-08-22T09:01:00Z">
        <w:r>
          <w:rPr>
            <w:lang w:eastAsia="zh-CN"/>
          </w:rPr>
          <w:t xml:space="preserve"> </w:t>
        </w:r>
      </w:ins>
      <w:ins w:id="387" w:author="Jesus de Gregorio - 1" w:date="2024-08-22T09:03:00Z">
        <w:r>
          <w:rPr>
            <w:lang w:eastAsia="zh-CN"/>
          </w:rPr>
          <w:t xml:space="preserve">extend the </w:t>
        </w:r>
      </w:ins>
      <w:ins w:id="388" w:author="Jesus de Gregorio - 1" w:date="2024-08-22T09:01:00Z">
        <w:r>
          <w:t>Diameter Overload Indication Conveyance (DOIC)</w:t>
        </w:r>
        <w:r>
          <w:t xml:space="preserve"> requires</w:t>
        </w:r>
      </w:ins>
      <w:ins w:id="389" w:author="Jesus de Gregorio" w:date="2024-08-08T10:04:00Z">
        <w:r w:rsidR="000E3116">
          <w:rPr>
            <w:lang w:eastAsia="zh-CN"/>
          </w:rPr>
          <w:t xml:space="preserve"> the registration of the new abatement algorith in IANA, </w:t>
        </w:r>
      </w:ins>
      <w:ins w:id="390" w:author="Jesus de Gregorio" w:date="2024-08-08T10:05:00Z">
        <w:r w:rsidR="000E3116">
          <w:rPr>
            <w:lang w:eastAsia="zh-CN"/>
          </w:rPr>
          <w:t>requir</w:t>
        </w:r>
      </w:ins>
      <w:ins w:id="391" w:author="Jesus de Gregorio" w:date="2024-08-08T10:06:00Z">
        <w:r w:rsidR="000E3116">
          <w:rPr>
            <w:lang w:eastAsia="zh-CN"/>
          </w:rPr>
          <w:t xml:space="preserve">ing the </w:t>
        </w:r>
      </w:ins>
      <w:ins w:id="392" w:author="Jesus de Gregorio" w:date="2024-08-08T10:07:00Z">
        <w:r w:rsidR="000E3116">
          <w:rPr>
            <w:lang w:eastAsia="zh-CN"/>
          </w:rPr>
          <w:t>"</w:t>
        </w:r>
      </w:ins>
      <w:ins w:id="393" w:author="Jesus de Gregorio" w:date="2024-08-08T10:05:00Z">
        <w:r w:rsidR="000E3116">
          <w:rPr>
            <w:lang w:eastAsia="zh-CN"/>
          </w:rPr>
          <w:t>expert</w:t>
        </w:r>
      </w:ins>
      <w:ins w:id="394" w:author="Jesus de Gregorio" w:date="2024-08-08T10:06:00Z">
        <w:r w:rsidR="000E3116">
          <w:rPr>
            <w:lang w:eastAsia="zh-CN"/>
          </w:rPr>
          <w:t xml:space="preserve"> </w:t>
        </w:r>
      </w:ins>
      <w:ins w:id="395" w:author="Jesus de Gregorio" w:date="2024-08-08T10:05:00Z">
        <w:r w:rsidR="000E3116">
          <w:rPr>
            <w:lang w:eastAsia="zh-CN"/>
          </w:rPr>
          <w:t>review</w:t>
        </w:r>
      </w:ins>
      <w:ins w:id="396" w:author="Jesus de Gregorio" w:date="2024-08-08T10:07:00Z">
        <w:r w:rsidR="000E3116">
          <w:rPr>
            <w:lang w:eastAsia="zh-CN"/>
          </w:rPr>
          <w:t>" process</w:t>
        </w:r>
      </w:ins>
      <w:ins w:id="397" w:author="Jesus de Gregorio" w:date="2024-08-08T10:05:00Z">
        <w:r w:rsidR="000E3116">
          <w:rPr>
            <w:lang w:eastAsia="zh-CN"/>
          </w:rPr>
          <w:t xml:space="preserve"> by IETF</w:t>
        </w:r>
      </w:ins>
      <w:ins w:id="398" w:author="Jesus de Gregorio" w:date="2024-08-08T10:06:00Z">
        <w:r w:rsidR="000E3116">
          <w:rPr>
            <w:lang w:eastAsia="zh-CN"/>
          </w:rPr>
          <w:t xml:space="preserve"> of a publicly available specification (e.g. a 3GPP Technical Specification)</w:t>
        </w:r>
      </w:ins>
      <w:ins w:id="399" w:author="Jesus de Gregorio" w:date="2024-07-29T12:22:00Z">
        <w:r w:rsidR="00E403E8">
          <w:rPr>
            <w:lang w:eastAsia="zh-CN"/>
          </w:rPr>
          <w:t>.</w:t>
        </w:r>
      </w:ins>
    </w:p>
    <w:p w14:paraId="036D6A4D" w14:textId="77777777" w:rsidR="006769BC" w:rsidRPr="00E403E8" w:rsidRDefault="006769BC" w:rsidP="001F5B5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4445" w14:textId="77777777" w:rsidR="008C34CA" w:rsidRDefault="008C34CA">
      <w:r>
        <w:separator/>
      </w:r>
    </w:p>
  </w:endnote>
  <w:endnote w:type="continuationSeparator" w:id="0">
    <w:p w14:paraId="22632046" w14:textId="77777777" w:rsidR="008C34CA" w:rsidRDefault="008C34CA">
      <w:r>
        <w:continuationSeparator/>
      </w:r>
    </w:p>
  </w:endnote>
  <w:endnote w:type="continuationNotice" w:id="1">
    <w:p w14:paraId="72D11EB5" w14:textId="77777777" w:rsidR="008C34CA" w:rsidRDefault="008C3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477E5" w14:textId="77777777" w:rsidR="008C34CA" w:rsidRDefault="008C34CA">
      <w:r>
        <w:separator/>
      </w:r>
    </w:p>
  </w:footnote>
  <w:footnote w:type="continuationSeparator" w:id="0">
    <w:p w14:paraId="10359FB8" w14:textId="77777777" w:rsidR="008C34CA" w:rsidRDefault="008C34CA">
      <w:r>
        <w:continuationSeparator/>
      </w:r>
    </w:p>
  </w:footnote>
  <w:footnote w:type="continuationNotice" w:id="1">
    <w:p w14:paraId="67D45B58" w14:textId="77777777" w:rsidR="008C34CA" w:rsidRDefault="008C34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B1636F"/>
    <w:multiLevelType w:val="hybridMultilevel"/>
    <w:tmpl w:val="C466F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F1FC5"/>
    <w:multiLevelType w:val="hybridMultilevel"/>
    <w:tmpl w:val="BEF653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EAD29C6"/>
    <w:multiLevelType w:val="hybridMultilevel"/>
    <w:tmpl w:val="9E640734"/>
    <w:lvl w:ilvl="0" w:tplc="D20827F8">
      <w:start w:val="1"/>
      <w:numFmt w:val="decimal"/>
      <w:lvlText w:val="%1."/>
      <w:lvlJc w:val="left"/>
      <w:pPr>
        <w:ind w:left="720" w:hanging="360"/>
      </w:pPr>
    </w:lvl>
    <w:lvl w:ilvl="1" w:tplc="D2D25856">
      <w:start w:val="1"/>
      <w:numFmt w:val="lowerLetter"/>
      <w:lvlText w:val="%2."/>
      <w:lvlJc w:val="left"/>
      <w:pPr>
        <w:ind w:left="1440" w:hanging="360"/>
      </w:pPr>
    </w:lvl>
    <w:lvl w:ilvl="2" w:tplc="4D22A312">
      <w:start w:val="1"/>
      <w:numFmt w:val="lowerRoman"/>
      <w:lvlText w:val="%3."/>
      <w:lvlJc w:val="right"/>
      <w:pPr>
        <w:ind w:left="2160" w:hanging="180"/>
      </w:pPr>
    </w:lvl>
    <w:lvl w:ilvl="3" w:tplc="9374432C">
      <w:start w:val="1"/>
      <w:numFmt w:val="decimal"/>
      <w:lvlText w:val="%4."/>
      <w:lvlJc w:val="left"/>
      <w:pPr>
        <w:ind w:left="2880" w:hanging="360"/>
      </w:pPr>
    </w:lvl>
    <w:lvl w:ilvl="4" w:tplc="5942D1A4">
      <w:start w:val="1"/>
      <w:numFmt w:val="lowerLetter"/>
      <w:lvlText w:val="%5."/>
      <w:lvlJc w:val="left"/>
      <w:pPr>
        <w:ind w:left="3600" w:hanging="360"/>
      </w:pPr>
    </w:lvl>
    <w:lvl w:ilvl="5" w:tplc="390269A0">
      <w:start w:val="1"/>
      <w:numFmt w:val="lowerRoman"/>
      <w:lvlText w:val="%6."/>
      <w:lvlJc w:val="right"/>
      <w:pPr>
        <w:ind w:left="4320" w:hanging="180"/>
      </w:pPr>
    </w:lvl>
    <w:lvl w:ilvl="6" w:tplc="8A10FBAC">
      <w:start w:val="1"/>
      <w:numFmt w:val="decimal"/>
      <w:lvlText w:val="%7."/>
      <w:lvlJc w:val="left"/>
      <w:pPr>
        <w:ind w:left="5040" w:hanging="360"/>
      </w:pPr>
    </w:lvl>
    <w:lvl w:ilvl="7" w:tplc="90A21780">
      <w:start w:val="1"/>
      <w:numFmt w:val="lowerLetter"/>
      <w:lvlText w:val="%8."/>
      <w:lvlJc w:val="left"/>
      <w:pPr>
        <w:ind w:left="5760" w:hanging="360"/>
      </w:pPr>
    </w:lvl>
    <w:lvl w:ilvl="8" w:tplc="F2704A5C">
      <w:start w:val="1"/>
      <w:numFmt w:val="lowerRoman"/>
      <w:lvlText w:val="%9."/>
      <w:lvlJc w:val="right"/>
      <w:pPr>
        <w:ind w:left="6480" w:hanging="180"/>
      </w:pPr>
    </w:lvl>
  </w:abstractNum>
  <w:abstractNum w:abstractNumId="3" w15:restartNumberingAfterBreak="0">
    <w:nsid w:val="43664FC7"/>
    <w:multiLevelType w:val="hybridMultilevel"/>
    <w:tmpl w:val="550C19C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39137C3"/>
    <w:multiLevelType w:val="hybridMultilevel"/>
    <w:tmpl w:val="D1C62D16"/>
    <w:lvl w:ilvl="0" w:tplc="52D2C066">
      <w:numFmt w:val="bullet"/>
      <w:lvlText w:val="-"/>
      <w:lvlJc w:val="left"/>
      <w:pPr>
        <w:ind w:left="720" w:hanging="360"/>
      </w:pPr>
      <w:rPr>
        <w:rFonts w:ascii="Ericsson Hilda" w:eastAsia="Calibr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9BB687B"/>
    <w:multiLevelType w:val="hybridMultilevel"/>
    <w:tmpl w:val="F760EA62"/>
    <w:lvl w:ilvl="0" w:tplc="52D2C066">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E92711D"/>
    <w:multiLevelType w:val="hybridMultilevel"/>
    <w:tmpl w:val="7040DA04"/>
    <w:lvl w:ilvl="0" w:tplc="52D2C066">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4391611">
    <w:abstractNumId w:val="4"/>
  </w:num>
  <w:num w:numId="2" w16cid:durableId="24720167">
    <w:abstractNumId w:val="3"/>
  </w:num>
  <w:num w:numId="3" w16cid:durableId="883753685">
    <w:abstractNumId w:val="2"/>
  </w:num>
  <w:num w:numId="4" w16cid:durableId="649098186">
    <w:abstractNumId w:val="5"/>
  </w:num>
  <w:num w:numId="5" w16cid:durableId="1813910021">
    <w:abstractNumId w:val="6"/>
  </w:num>
  <w:num w:numId="6" w16cid:durableId="1086730507">
    <w:abstractNumId w:val="0"/>
  </w:num>
  <w:num w:numId="7" w16cid:durableId="2039503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FF"/>
    <w:rsid w:val="00002D49"/>
    <w:rsid w:val="0000449A"/>
    <w:rsid w:val="00010304"/>
    <w:rsid w:val="000114EA"/>
    <w:rsid w:val="00013A0F"/>
    <w:rsid w:val="000140B3"/>
    <w:rsid w:val="00016536"/>
    <w:rsid w:val="00017A4B"/>
    <w:rsid w:val="0002239D"/>
    <w:rsid w:val="000226C7"/>
    <w:rsid w:val="000227CD"/>
    <w:rsid w:val="00022CD2"/>
    <w:rsid w:val="00022E4A"/>
    <w:rsid w:val="00022F7F"/>
    <w:rsid w:val="00023463"/>
    <w:rsid w:val="00023514"/>
    <w:rsid w:val="00023FC8"/>
    <w:rsid w:val="0002442A"/>
    <w:rsid w:val="00026816"/>
    <w:rsid w:val="00027FF8"/>
    <w:rsid w:val="00031E10"/>
    <w:rsid w:val="00032D56"/>
    <w:rsid w:val="00034AA1"/>
    <w:rsid w:val="00034E40"/>
    <w:rsid w:val="000368F6"/>
    <w:rsid w:val="000370FE"/>
    <w:rsid w:val="0003711D"/>
    <w:rsid w:val="0004124F"/>
    <w:rsid w:val="00041ED1"/>
    <w:rsid w:val="00043E25"/>
    <w:rsid w:val="0004575F"/>
    <w:rsid w:val="000504C0"/>
    <w:rsid w:val="00054989"/>
    <w:rsid w:val="000572D6"/>
    <w:rsid w:val="00060C5A"/>
    <w:rsid w:val="00062124"/>
    <w:rsid w:val="0006303C"/>
    <w:rsid w:val="00066856"/>
    <w:rsid w:val="00067843"/>
    <w:rsid w:val="00070F86"/>
    <w:rsid w:val="0007201E"/>
    <w:rsid w:val="00072AAF"/>
    <w:rsid w:val="00072DD2"/>
    <w:rsid w:val="00074851"/>
    <w:rsid w:val="00077E7D"/>
    <w:rsid w:val="00080020"/>
    <w:rsid w:val="0008636F"/>
    <w:rsid w:val="00091605"/>
    <w:rsid w:val="000934CE"/>
    <w:rsid w:val="0009688B"/>
    <w:rsid w:val="000A15E1"/>
    <w:rsid w:val="000A79C4"/>
    <w:rsid w:val="000B1216"/>
    <w:rsid w:val="000B14A6"/>
    <w:rsid w:val="000B2D09"/>
    <w:rsid w:val="000B4F12"/>
    <w:rsid w:val="000C02C3"/>
    <w:rsid w:val="000C243D"/>
    <w:rsid w:val="000C47E4"/>
    <w:rsid w:val="000C4809"/>
    <w:rsid w:val="000C5E6B"/>
    <w:rsid w:val="000C638E"/>
    <w:rsid w:val="000C6598"/>
    <w:rsid w:val="000D0576"/>
    <w:rsid w:val="000D0B64"/>
    <w:rsid w:val="000D21C2"/>
    <w:rsid w:val="000D48B1"/>
    <w:rsid w:val="000D63AB"/>
    <w:rsid w:val="000D640B"/>
    <w:rsid w:val="000D759A"/>
    <w:rsid w:val="000E13E1"/>
    <w:rsid w:val="000E3116"/>
    <w:rsid w:val="000E453C"/>
    <w:rsid w:val="000E4C00"/>
    <w:rsid w:val="000E5833"/>
    <w:rsid w:val="000E683E"/>
    <w:rsid w:val="000F12AD"/>
    <w:rsid w:val="000F23EB"/>
    <w:rsid w:val="000F2C43"/>
    <w:rsid w:val="000F6C6B"/>
    <w:rsid w:val="00101D7E"/>
    <w:rsid w:val="001053E5"/>
    <w:rsid w:val="00105E73"/>
    <w:rsid w:val="00106B8B"/>
    <w:rsid w:val="00107357"/>
    <w:rsid w:val="0011071B"/>
    <w:rsid w:val="00112D8E"/>
    <w:rsid w:val="00116BDF"/>
    <w:rsid w:val="001171EB"/>
    <w:rsid w:val="001228A2"/>
    <w:rsid w:val="001245E3"/>
    <w:rsid w:val="001263B0"/>
    <w:rsid w:val="00126791"/>
    <w:rsid w:val="00127146"/>
    <w:rsid w:val="001302C6"/>
    <w:rsid w:val="00130A0D"/>
    <w:rsid w:val="00130F69"/>
    <w:rsid w:val="0013241F"/>
    <w:rsid w:val="00135C5A"/>
    <w:rsid w:val="00136C4F"/>
    <w:rsid w:val="00141FD3"/>
    <w:rsid w:val="00142F65"/>
    <w:rsid w:val="00143552"/>
    <w:rsid w:val="00144762"/>
    <w:rsid w:val="00145B7C"/>
    <w:rsid w:val="00153523"/>
    <w:rsid w:val="00154B1C"/>
    <w:rsid w:val="00154D8F"/>
    <w:rsid w:val="00156243"/>
    <w:rsid w:val="00156DBC"/>
    <w:rsid w:val="001603DE"/>
    <w:rsid w:val="001625AC"/>
    <w:rsid w:val="00163D83"/>
    <w:rsid w:val="00164953"/>
    <w:rsid w:val="00171AE4"/>
    <w:rsid w:val="00172AF1"/>
    <w:rsid w:val="00174201"/>
    <w:rsid w:val="001745B7"/>
    <w:rsid w:val="00181355"/>
    <w:rsid w:val="0018231B"/>
    <w:rsid w:val="00182393"/>
    <w:rsid w:val="00183134"/>
    <w:rsid w:val="00183B94"/>
    <w:rsid w:val="00187E7C"/>
    <w:rsid w:val="0019087E"/>
    <w:rsid w:val="00191572"/>
    <w:rsid w:val="00191E6B"/>
    <w:rsid w:val="00195590"/>
    <w:rsid w:val="00197DB9"/>
    <w:rsid w:val="001A07EA"/>
    <w:rsid w:val="001A2CC7"/>
    <w:rsid w:val="001B1C0A"/>
    <w:rsid w:val="001B279C"/>
    <w:rsid w:val="001B3601"/>
    <w:rsid w:val="001B556E"/>
    <w:rsid w:val="001B5C2B"/>
    <w:rsid w:val="001B77E2"/>
    <w:rsid w:val="001C02A2"/>
    <w:rsid w:val="001C1852"/>
    <w:rsid w:val="001C1E3F"/>
    <w:rsid w:val="001C4796"/>
    <w:rsid w:val="001C58F8"/>
    <w:rsid w:val="001D25E6"/>
    <w:rsid w:val="001D2C13"/>
    <w:rsid w:val="001D2C97"/>
    <w:rsid w:val="001D4C82"/>
    <w:rsid w:val="001D79B2"/>
    <w:rsid w:val="001E07B9"/>
    <w:rsid w:val="001E261A"/>
    <w:rsid w:val="001E2EB5"/>
    <w:rsid w:val="001E41F3"/>
    <w:rsid w:val="001E4701"/>
    <w:rsid w:val="001E58F5"/>
    <w:rsid w:val="001F119C"/>
    <w:rsid w:val="001F151F"/>
    <w:rsid w:val="001F1757"/>
    <w:rsid w:val="001F3B42"/>
    <w:rsid w:val="001F5B55"/>
    <w:rsid w:val="00204480"/>
    <w:rsid w:val="00211915"/>
    <w:rsid w:val="00212096"/>
    <w:rsid w:val="002134F3"/>
    <w:rsid w:val="002153AE"/>
    <w:rsid w:val="00216490"/>
    <w:rsid w:val="002206CD"/>
    <w:rsid w:val="00220B94"/>
    <w:rsid w:val="00221B4A"/>
    <w:rsid w:val="00223D59"/>
    <w:rsid w:val="002275BC"/>
    <w:rsid w:val="0023140C"/>
    <w:rsid w:val="00231568"/>
    <w:rsid w:val="0023200B"/>
    <w:rsid w:val="00232FD1"/>
    <w:rsid w:val="0023546D"/>
    <w:rsid w:val="00241597"/>
    <w:rsid w:val="0024668B"/>
    <w:rsid w:val="00250E76"/>
    <w:rsid w:val="00256213"/>
    <w:rsid w:val="00260189"/>
    <w:rsid w:val="00262870"/>
    <w:rsid w:val="00263EBF"/>
    <w:rsid w:val="00265C9D"/>
    <w:rsid w:val="0027186C"/>
    <w:rsid w:val="002745FA"/>
    <w:rsid w:val="00274B5C"/>
    <w:rsid w:val="00275D12"/>
    <w:rsid w:val="00276647"/>
    <w:rsid w:val="0027780F"/>
    <w:rsid w:val="00277E28"/>
    <w:rsid w:val="0028176E"/>
    <w:rsid w:val="002834F0"/>
    <w:rsid w:val="0028523B"/>
    <w:rsid w:val="00285D35"/>
    <w:rsid w:val="00287556"/>
    <w:rsid w:val="002A013C"/>
    <w:rsid w:val="002A14A7"/>
    <w:rsid w:val="002A68F3"/>
    <w:rsid w:val="002A69DC"/>
    <w:rsid w:val="002A6BBA"/>
    <w:rsid w:val="002A7827"/>
    <w:rsid w:val="002A7FA9"/>
    <w:rsid w:val="002B1A87"/>
    <w:rsid w:val="002C10C4"/>
    <w:rsid w:val="002C309E"/>
    <w:rsid w:val="002C78DB"/>
    <w:rsid w:val="002D1207"/>
    <w:rsid w:val="002D4E98"/>
    <w:rsid w:val="002D6967"/>
    <w:rsid w:val="002E01C7"/>
    <w:rsid w:val="002E02A6"/>
    <w:rsid w:val="002E1112"/>
    <w:rsid w:val="002E48BE"/>
    <w:rsid w:val="002E5C65"/>
    <w:rsid w:val="002E6115"/>
    <w:rsid w:val="002E7ABC"/>
    <w:rsid w:val="002F02CB"/>
    <w:rsid w:val="002F0BE6"/>
    <w:rsid w:val="002F187A"/>
    <w:rsid w:val="002F4FF2"/>
    <w:rsid w:val="002F5B99"/>
    <w:rsid w:val="002F614D"/>
    <w:rsid w:val="002F6340"/>
    <w:rsid w:val="002F6602"/>
    <w:rsid w:val="003010B3"/>
    <w:rsid w:val="00305C60"/>
    <w:rsid w:val="00312369"/>
    <w:rsid w:val="00313CE3"/>
    <w:rsid w:val="003158F1"/>
    <w:rsid w:val="00315BD4"/>
    <w:rsid w:val="00316608"/>
    <w:rsid w:val="00317021"/>
    <w:rsid w:val="0031720A"/>
    <w:rsid w:val="003179FB"/>
    <w:rsid w:val="003210F2"/>
    <w:rsid w:val="00324CC5"/>
    <w:rsid w:val="00324E79"/>
    <w:rsid w:val="003265FF"/>
    <w:rsid w:val="00327372"/>
    <w:rsid w:val="00330643"/>
    <w:rsid w:val="00331A97"/>
    <w:rsid w:val="00331AAF"/>
    <w:rsid w:val="00331D2B"/>
    <w:rsid w:val="0033375A"/>
    <w:rsid w:val="00344102"/>
    <w:rsid w:val="003465BF"/>
    <w:rsid w:val="00350012"/>
    <w:rsid w:val="003509FF"/>
    <w:rsid w:val="003530F7"/>
    <w:rsid w:val="0035500C"/>
    <w:rsid w:val="003554E8"/>
    <w:rsid w:val="00355509"/>
    <w:rsid w:val="003565C7"/>
    <w:rsid w:val="00360500"/>
    <w:rsid w:val="003617F4"/>
    <w:rsid w:val="00361CBC"/>
    <w:rsid w:val="0036243C"/>
    <w:rsid w:val="003658C8"/>
    <w:rsid w:val="00366354"/>
    <w:rsid w:val="00366935"/>
    <w:rsid w:val="00367699"/>
    <w:rsid w:val="00370572"/>
    <w:rsid w:val="00370766"/>
    <w:rsid w:val="00371444"/>
    <w:rsid w:val="00371954"/>
    <w:rsid w:val="003744B3"/>
    <w:rsid w:val="00376259"/>
    <w:rsid w:val="00381949"/>
    <w:rsid w:val="00382895"/>
    <w:rsid w:val="00382B4A"/>
    <w:rsid w:val="00384B84"/>
    <w:rsid w:val="003861CA"/>
    <w:rsid w:val="0039050F"/>
    <w:rsid w:val="00390E23"/>
    <w:rsid w:val="003921E9"/>
    <w:rsid w:val="00392E02"/>
    <w:rsid w:val="00394019"/>
    <w:rsid w:val="00394E81"/>
    <w:rsid w:val="0039719B"/>
    <w:rsid w:val="003A0055"/>
    <w:rsid w:val="003A0416"/>
    <w:rsid w:val="003A0E68"/>
    <w:rsid w:val="003A106D"/>
    <w:rsid w:val="003A57EA"/>
    <w:rsid w:val="003A59CB"/>
    <w:rsid w:val="003B2CE5"/>
    <w:rsid w:val="003B79F5"/>
    <w:rsid w:val="003B7D46"/>
    <w:rsid w:val="003C497A"/>
    <w:rsid w:val="003C5019"/>
    <w:rsid w:val="003C70A6"/>
    <w:rsid w:val="003D0700"/>
    <w:rsid w:val="003D201E"/>
    <w:rsid w:val="003D4164"/>
    <w:rsid w:val="003D52E6"/>
    <w:rsid w:val="003E186B"/>
    <w:rsid w:val="003E29EF"/>
    <w:rsid w:val="003E69B1"/>
    <w:rsid w:val="003E6C6C"/>
    <w:rsid w:val="003E7A0B"/>
    <w:rsid w:val="003E7A82"/>
    <w:rsid w:val="003F1077"/>
    <w:rsid w:val="003F1E21"/>
    <w:rsid w:val="003F37AE"/>
    <w:rsid w:val="003F7EA2"/>
    <w:rsid w:val="004003CD"/>
    <w:rsid w:val="004043CA"/>
    <w:rsid w:val="00406582"/>
    <w:rsid w:val="00411094"/>
    <w:rsid w:val="004115AD"/>
    <w:rsid w:val="00412874"/>
    <w:rsid w:val="00413493"/>
    <w:rsid w:val="00413B84"/>
    <w:rsid w:val="00422569"/>
    <w:rsid w:val="004257F8"/>
    <w:rsid w:val="00431ABF"/>
    <w:rsid w:val="00433A7B"/>
    <w:rsid w:val="00433EE0"/>
    <w:rsid w:val="0043429A"/>
    <w:rsid w:val="00435765"/>
    <w:rsid w:val="00435799"/>
    <w:rsid w:val="00435F24"/>
    <w:rsid w:val="0043648A"/>
    <w:rsid w:val="00436BAB"/>
    <w:rsid w:val="004372D4"/>
    <w:rsid w:val="00440825"/>
    <w:rsid w:val="0044267D"/>
    <w:rsid w:val="00443189"/>
    <w:rsid w:val="00443403"/>
    <w:rsid w:val="00443568"/>
    <w:rsid w:val="00443FD5"/>
    <w:rsid w:val="004520AB"/>
    <w:rsid w:val="004527CD"/>
    <w:rsid w:val="00453A01"/>
    <w:rsid w:val="00453F01"/>
    <w:rsid w:val="004547B6"/>
    <w:rsid w:val="00455D84"/>
    <w:rsid w:val="0045622F"/>
    <w:rsid w:val="004617E8"/>
    <w:rsid w:val="0046184D"/>
    <w:rsid w:val="00463FA3"/>
    <w:rsid w:val="004668B8"/>
    <w:rsid w:val="00467612"/>
    <w:rsid w:val="00471A04"/>
    <w:rsid w:val="00471D0E"/>
    <w:rsid w:val="00473662"/>
    <w:rsid w:val="00473EFA"/>
    <w:rsid w:val="00476838"/>
    <w:rsid w:val="00481A6F"/>
    <w:rsid w:val="0048652E"/>
    <w:rsid w:val="004872E3"/>
    <w:rsid w:val="00490675"/>
    <w:rsid w:val="00490B2C"/>
    <w:rsid w:val="00491388"/>
    <w:rsid w:val="00497AC9"/>
    <w:rsid w:val="00497F14"/>
    <w:rsid w:val="004A1CC6"/>
    <w:rsid w:val="004A47F7"/>
    <w:rsid w:val="004A4BEC"/>
    <w:rsid w:val="004A5019"/>
    <w:rsid w:val="004B3489"/>
    <w:rsid w:val="004B45A4"/>
    <w:rsid w:val="004B4702"/>
    <w:rsid w:val="004C1041"/>
    <w:rsid w:val="004C52C2"/>
    <w:rsid w:val="004C6173"/>
    <w:rsid w:val="004C6583"/>
    <w:rsid w:val="004D077E"/>
    <w:rsid w:val="004D0F4A"/>
    <w:rsid w:val="004D53FB"/>
    <w:rsid w:val="004D5994"/>
    <w:rsid w:val="004D6AC5"/>
    <w:rsid w:val="004E17EA"/>
    <w:rsid w:val="004E7BDB"/>
    <w:rsid w:val="004F1902"/>
    <w:rsid w:val="004F1FF9"/>
    <w:rsid w:val="004F2F49"/>
    <w:rsid w:val="004F3C0D"/>
    <w:rsid w:val="00506A00"/>
    <w:rsid w:val="00507232"/>
    <w:rsid w:val="0050780D"/>
    <w:rsid w:val="00511527"/>
    <w:rsid w:val="0051277C"/>
    <w:rsid w:val="00514FC3"/>
    <w:rsid w:val="0051613F"/>
    <w:rsid w:val="00517198"/>
    <w:rsid w:val="00520E16"/>
    <w:rsid w:val="00521FA0"/>
    <w:rsid w:val="005240B2"/>
    <w:rsid w:val="005244CF"/>
    <w:rsid w:val="00525313"/>
    <w:rsid w:val="005266FE"/>
    <w:rsid w:val="00526FB6"/>
    <w:rsid w:val="005275CB"/>
    <w:rsid w:val="00527990"/>
    <w:rsid w:val="005330BB"/>
    <w:rsid w:val="005361C4"/>
    <w:rsid w:val="0054076B"/>
    <w:rsid w:val="00541E03"/>
    <w:rsid w:val="0054240F"/>
    <w:rsid w:val="0054453D"/>
    <w:rsid w:val="00544601"/>
    <w:rsid w:val="00544F5E"/>
    <w:rsid w:val="0054629E"/>
    <w:rsid w:val="00546704"/>
    <w:rsid w:val="005511BF"/>
    <w:rsid w:val="00554580"/>
    <w:rsid w:val="00556C7F"/>
    <w:rsid w:val="0055796A"/>
    <w:rsid w:val="0056145D"/>
    <w:rsid w:val="00561F0D"/>
    <w:rsid w:val="00563E1E"/>
    <w:rsid w:val="005651FD"/>
    <w:rsid w:val="00565C5D"/>
    <w:rsid w:val="005726C3"/>
    <w:rsid w:val="00573B0A"/>
    <w:rsid w:val="00581AA9"/>
    <w:rsid w:val="00582652"/>
    <w:rsid w:val="00582B01"/>
    <w:rsid w:val="00585315"/>
    <w:rsid w:val="005900B8"/>
    <w:rsid w:val="00592829"/>
    <w:rsid w:val="0059653F"/>
    <w:rsid w:val="0059747B"/>
    <w:rsid w:val="00597BF4"/>
    <w:rsid w:val="005A0348"/>
    <w:rsid w:val="005A25CA"/>
    <w:rsid w:val="005A3275"/>
    <w:rsid w:val="005A32EB"/>
    <w:rsid w:val="005A4A60"/>
    <w:rsid w:val="005A6150"/>
    <w:rsid w:val="005A61C6"/>
    <w:rsid w:val="005A634D"/>
    <w:rsid w:val="005A7851"/>
    <w:rsid w:val="005B25F0"/>
    <w:rsid w:val="005C038E"/>
    <w:rsid w:val="005C068B"/>
    <w:rsid w:val="005C11F0"/>
    <w:rsid w:val="005C1A1A"/>
    <w:rsid w:val="005C4AEC"/>
    <w:rsid w:val="005C6D74"/>
    <w:rsid w:val="005C74B2"/>
    <w:rsid w:val="005C7F4D"/>
    <w:rsid w:val="005D2857"/>
    <w:rsid w:val="005D7121"/>
    <w:rsid w:val="005E09E8"/>
    <w:rsid w:val="005E2C44"/>
    <w:rsid w:val="005E4784"/>
    <w:rsid w:val="005F1CF4"/>
    <w:rsid w:val="005F3D11"/>
    <w:rsid w:val="005F5278"/>
    <w:rsid w:val="005F5D7E"/>
    <w:rsid w:val="005F5F83"/>
    <w:rsid w:val="00602318"/>
    <w:rsid w:val="0060287A"/>
    <w:rsid w:val="00606094"/>
    <w:rsid w:val="0061048B"/>
    <w:rsid w:val="006107CB"/>
    <w:rsid w:val="0061455B"/>
    <w:rsid w:val="006148D6"/>
    <w:rsid w:val="0061538D"/>
    <w:rsid w:val="006179C1"/>
    <w:rsid w:val="0062249E"/>
    <w:rsid w:val="006230D1"/>
    <w:rsid w:val="00623253"/>
    <w:rsid w:val="00625CBD"/>
    <w:rsid w:val="0062718A"/>
    <w:rsid w:val="00630D1B"/>
    <w:rsid w:val="0063245D"/>
    <w:rsid w:val="00632B88"/>
    <w:rsid w:val="00641444"/>
    <w:rsid w:val="00641A18"/>
    <w:rsid w:val="00643317"/>
    <w:rsid w:val="00643846"/>
    <w:rsid w:val="00644455"/>
    <w:rsid w:val="006447F2"/>
    <w:rsid w:val="00645424"/>
    <w:rsid w:val="00646B7A"/>
    <w:rsid w:val="006538FE"/>
    <w:rsid w:val="006569D5"/>
    <w:rsid w:val="00661116"/>
    <w:rsid w:val="00661A93"/>
    <w:rsid w:val="00663E46"/>
    <w:rsid w:val="006657D7"/>
    <w:rsid w:val="00671BED"/>
    <w:rsid w:val="00672841"/>
    <w:rsid w:val="00675782"/>
    <w:rsid w:val="006764A6"/>
    <w:rsid w:val="006769BC"/>
    <w:rsid w:val="00677FD0"/>
    <w:rsid w:val="0068156C"/>
    <w:rsid w:val="00681AF6"/>
    <w:rsid w:val="0068302A"/>
    <w:rsid w:val="00683AD0"/>
    <w:rsid w:val="006900F1"/>
    <w:rsid w:val="006941C8"/>
    <w:rsid w:val="006975BC"/>
    <w:rsid w:val="006A28EF"/>
    <w:rsid w:val="006A4DFE"/>
    <w:rsid w:val="006A632D"/>
    <w:rsid w:val="006B03DE"/>
    <w:rsid w:val="006B14F2"/>
    <w:rsid w:val="006B1EE5"/>
    <w:rsid w:val="006B2C8A"/>
    <w:rsid w:val="006B5418"/>
    <w:rsid w:val="006B6589"/>
    <w:rsid w:val="006B68F8"/>
    <w:rsid w:val="006C03C1"/>
    <w:rsid w:val="006C0C11"/>
    <w:rsid w:val="006D6CF1"/>
    <w:rsid w:val="006D7367"/>
    <w:rsid w:val="006D7416"/>
    <w:rsid w:val="006D771F"/>
    <w:rsid w:val="006E0E7F"/>
    <w:rsid w:val="006E1541"/>
    <w:rsid w:val="006E21FB"/>
    <w:rsid w:val="006E292A"/>
    <w:rsid w:val="006E6501"/>
    <w:rsid w:val="006F1734"/>
    <w:rsid w:val="006F35FD"/>
    <w:rsid w:val="006F5DC5"/>
    <w:rsid w:val="006F7BF3"/>
    <w:rsid w:val="00703187"/>
    <w:rsid w:val="007049F2"/>
    <w:rsid w:val="0070672E"/>
    <w:rsid w:val="00710497"/>
    <w:rsid w:val="00712563"/>
    <w:rsid w:val="007141F0"/>
    <w:rsid w:val="00714B2E"/>
    <w:rsid w:val="0072005D"/>
    <w:rsid w:val="007202F9"/>
    <w:rsid w:val="00720DCF"/>
    <w:rsid w:val="007217D7"/>
    <w:rsid w:val="007228CA"/>
    <w:rsid w:val="00723676"/>
    <w:rsid w:val="007246EB"/>
    <w:rsid w:val="00724953"/>
    <w:rsid w:val="00726950"/>
    <w:rsid w:val="00727085"/>
    <w:rsid w:val="00727AC1"/>
    <w:rsid w:val="007348F1"/>
    <w:rsid w:val="00735909"/>
    <w:rsid w:val="00735A21"/>
    <w:rsid w:val="007362D5"/>
    <w:rsid w:val="0074184E"/>
    <w:rsid w:val="00742002"/>
    <w:rsid w:val="0074220E"/>
    <w:rsid w:val="00742EEA"/>
    <w:rsid w:val="007439B9"/>
    <w:rsid w:val="00746818"/>
    <w:rsid w:val="0075054C"/>
    <w:rsid w:val="0075795C"/>
    <w:rsid w:val="00757D0B"/>
    <w:rsid w:val="00763CC6"/>
    <w:rsid w:val="007673C0"/>
    <w:rsid w:val="00770138"/>
    <w:rsid w:val="00771F2F"/>
    <w:rsid w:val="00773B74"/>
    <w:rsid w:val="00773C50"/>
    <w:rsid w:val="0077497E"/>
    <w:rsid w:val="00774DB5"/>
    <w:rsid w:val="007760E6"/>
    <w:rsid w:val="00777B1A"/>
    <w:rsid w:val="00783B27"/>
    <w:rsid w:val="00786B4C"/>
    <w:rsid w:val="00787C23"/>
    <w:rsid w:val="0079330A"/>
    <w:rsid w:val="007938F2"/>
    <w:rsid w:val="00794D82"/>
    <w:rsid w:val="00794E56"/>
    <w:rsid w:val="00795B12"/>
    <w:rsid w:val="007A0193"/>
    <w:rsid w:val="007A05EF"/>
    <w:rsid w:val="007A66C1"/>
    <w:rsid w:val="007B057C"/>
    <w:rsid w:val="007B4183"/>
    <w:rsid w:val="007B512A"/>
    <w:rsid w:val="007B5D86"/>
    <w:rsid w:val="007B6A13"/>
    <w:rsid w:val="007B7333"/>
    <w:rsid w:val="007B750E"/>
    <w:rsid w:val="007C2097"/>
    <w:rsid w:val="007C2D75"/>
    <w:rsid w:val="007C2F14"/>
    <w:rsid w:val="007C3D04"/>
    <w:rsid w:val="007C7597"/>
    <w:rsid w:val="007D01CE"/>
    <w:rsid w:val="007D79B0"/>
    <w:rsid w:val="007D7B6A"/>
    <w:rsid w:val="007E5140"/>
    <w:rsid w:val="007E6510"/>
    <w:rsid w:val="007E7276"/>
    <w:rsid w:val="007F0E32"/>
    <w:rsid w:val="007F168C"/>
    <w:rsid w:val="007F2E4D"/>
    <w:rsid w:val="007F508C"/>
    <w:rsid w:val="007F551A"/>
    <w:rsid w:val="007F6434"/>
    <w:rsid w:val="008008EB"/>
    <w:rsid w:val="0080119C"/>
    <w:rsid w:val="008034FC"/>
    <w:rsid w:val="008074E1"/>
    <w:rsid w:val="00816333"/>
    <w:rsid w:val="00817707"/>
    <w:rsid w:val="0082173B"/>
    <w:rsid w:val="008227EA"/>
    <w:rsid w:val="00825561"/>
    <w:rsid w:val="00825581"/>
    <w:rsid w:val="00825F0F"/>
    <w:rsid w:val="00826DDE"/>
    <w:rsid w:val="00827295"/>
    <w:rsid w:val="008275AA"/>
    <w:rsid w:val="00830146"/>
    <w:rsid w:val="008302F3"/>
    <w:rsid w:val="008303DA"/>
    <w:rsid w:val="008307EF"/>
    <w:rsid w:val="00836F4B"/>
    <w:rsid w:val="00841AB4"/>
    <w:rsid w:val="008435C5"/>
    <w:rsid w:val="008449CA"/>
    <w:rsid w:val="00847E68"/>
    <w:rsid w:val="00852011"/>
    <w:rsid w:val="00854D4A"/>
    <w:rsid w:val="00856A30"/>
    <w:rsid w:val="00860E1D"/>
    <w:rsid w:val="00864273"/>
    <w:rsid w:val="008672D3"/>
    <w:rsid w:val="00870EE7"/>
    <w:rsid w:val="00873DA9"/>
    <w:rsid w:val="008751AD"/>
    <w:rsid w:val="00875CCA"/>
    <w:rsid w:val="0087644A"/>
    <w:rsid w:val="008814AF"/>
    <w:rsid w:val="00882386"/>
    <w:rsid w:val="00883B6F"/>
    <w:rsid w:val="008900DC"/>
    <w:rsid w:val="00890247"/>
    <w:rsid w:val="008902BC"/>
    <w:rsid w:val="00891E1C"/>
    <w:rsid w:val="00895128"/>
    <w:rsid w:val="0089560E"/>
    <w:rsid w:val="00895B72"/>
    <w:rsid w:val="008A0451"/>
    <w:rsid w:val="008A1213"/>
    <w:rsid w:val="008A3B86"/>
    <w:rsid w:val="008A56DE"/>
    <w:rsid w:val="008A5E86"/>
    <w:rsid w:val="008A5F08"/>
    <w:rsid w:val="008B543A"/>
    <w:rsid w:val="008B72B0"/>
    <w:rsid w:val="008B79F1"/>
    <w:rsid w:val="008C0761"/>
    <w:rsid w:val="008C1EDA"/>
    <w:rsid w:val="008C20A6"/>
    <w:rsid w:val="008C34CA"/>
    <w:rsid w:val="008D357F"/>
    <w:rsid w:val="008D4341"/>
    <w:rsid w:val="008D5A65"/>
    <w:rsid w:val="008D5EFC"/>
    <w:rsid w:val="008D7553"/>
    <w:rsid w:val="008E2130"/>
    <w:rsid w:val="008E4502"/>
    <w:rsid w:val="008E4659"/>
    <w:rsid w:val="008E7FB6"/>
    <w:rsid w:val="008F3EC8"/>
    <w:rsid w:val="008F686C"/>
    <w:rsid w:val="008F7378"/>
    <w:rsid w:val="00901270"/>
    <w:rsid w:val="0090243E"/>
    <w:rsid w:val="0090699F"/>
    <w:rsid w:val="00910E39"/>
    <w:rsid w:val="00910F6E"/>
    <w:rsid w:val="00911A2E"/>
    <w:rsid w:val="009126E1"/>
    <w:rsid w:val="00912C19"/>
    <w:rsid w:val="00912D19"/>
    <w:rsid w:val="009132C9"/>
    <w:rsid w:val="00915A10"/>
    <w:rsid w:val="00917C15"/>
    <w:rsid w:val="00920903"/>
    <w:rsid w:val="0092333F"/>
    <w:rsid w:val="00923CBF"/>
    <w:rsid w:val="009257C9"/>
    <w:rsid w:val="00927AA2"/>
    <w:rsid w:val="00927C84"/>
    <w:rsid w:val="009325FA"/>
    <w:rsid w:val="009345B0"/>
    <w:rsid w:val="0093578B"/>
    <w:rsid w:val="0094001F"/>
    <w:rsid w:val="00941B44"/>
    <w:rsid w:val="00941B8F"/>
    <w:rsid w:val="009433C4"/>
    <w:rsid w:val="00943DC1"/>
    <w:rsid w:val="00945CB4"/>
    <w:rsid w:val="0094671A"/>
    <w:rsid w:val="00946E26"/>
    <w:rsid w:val="009506EB"/>
    <w:rsid w:val="009508DF"/>
    <w:rsid w:val="00950FEC"/>
    <w:rsid w:val="00954C62"/>
    <w:rsid w:val="00955D76"/>
    <w:rsid w:val="00957521"/>
    <w:rsid w:val="009629FD"/>
    <w:rsid w:val="00963AD1"/>
    <w:rsid w:val="009656D5"/>
    <w:rsid w:val="00971A38"/>
    <w:rsid w:val="00972C3C"/>
    <w:rsid w:val="00974E9B"/>
    <w:rsid w:val="009753D1"/>
    <w:rsid w:val="00977585"/>
    <w:rsid w:val="0098105D"/>
    <w:rsid w:val="00981497"/>
    <w:rsid w:val="00982348"/>
    <w:rsid w:val="00984232"/>
    <w:rsid w:val="00984305"/>
    <w:rsid w:val="00984EE3"/>
    <w:rsid w:val="0098619E"/>
    <w:rsid w:val="00986D55"/>
    <w:rsid w:val="00986EDE"/>
    <w:rsid w:val="00987436"/>
    <w:rsid w:val="00990114"/>
    <w:rsid w:val="00991F69"/>
    <w:rsid w:val="009A0513"/>
    <w:rsid w:val="009A1B54"/>
    <w:rsid w:val="009A4116"/>
    <w:rsid w:val="009A7A1B"/>
    <w:rsid w:val="009B23A2"/>
    <w:rsid w:val="009B2487"/>
    <w:rsid w:val="009B3291"/>
    <w:rsid w:val="009B33A9"/>
    <w:rsid w:val="009C178C"/>
    <w:rsid w:val="009C43DA"/>
    <w:rsid w:val="009C61B9"/>
    <w:rsid w:val="009C7D4E"/>
    <w:rsid w:val="009D33C5"/>
    <w:rsid w:val="009D41BC"/>
    <w:rsid w:val="009D4566"/>
    <w:rsid w:val="009D5201"/>
    <w:rsid w:val="009D7645"/>
    <w:rsid w:val="009E24F4"/>
    <w:rsid w:val="009E2565"/>
    <w:rsid w:val="009E3297"/>
    <w:rsid w:val="009E520D"/>
    <w:rsid w:val="009E617D"/>
    <w:rsid w:val="009E6454"/>
    <w:rsid w:val="009F06D0"/>
    <w:rsid w:val="009F155D"/>
    <w:rsid w:val="009F6E01"/>
    <w:rsid w:val="009F7C5D"/>
    <w:rsid w:val="00A039CC"/>
    <w:rsid w:val="00A055C2"/>
    <w:rsid w:val="00A07584"/>
    <w:rsid w:val="00A11595"/>
    <w:rsid w:val="00A119A9"/>
    <w:rsid w:val="00A122CA"/>
    <w:rsid w:val="00A140DD"/>
    <w:rsid w:val="00A14D87"/>
    <w:rsid w:val="00A14FBC"/>
    <w:rsid w:val="00A15714"/>
    <w:rsid w:val="00A15E83"/>
    <w:rsid w:val="00A16957"/>
    <w:rsid w:val="00A179C3"/>
    <w:rsid w:val="00A20FD7"/>
    <w:rsid w:val="00A22C33"/>
    <w:rsid w:val="00A2600A"/>
    <w:rsid w:val="00A2613B"/>
    <w:rsid w:val="00A26E81"/>
    <w:rsid w:val="00A32441"/>
    <w:rsid w:val="00A33653"/>
    <w:rsid w:val="00A347C5"/>
    <w:rsid w:val="00A3669C"/>
    <w:rsid w:val="00A42D69"/>
    <w:rsid w:val="00A44305"/>
    <w:rsid w:val="00A44971"/>
    <w:rsid w:val="00A4550F"/>
    <w:rsid w:val="00A455E3"/>
    <w:rsid w:val="00A4691A"/>
    <w:rsid w:val="00A46E59"/>
    <w:rsid w:val="00A47E70"/>
    <w:rsid w:val="00A57181"/>
    <w:rsid w:val="00A57B4C"/>
    <w:rsid w:val="00A673EB"/>
    <w:rsid w:val="00A71402"/>
    <w:rsid w:val="00A72548"/>
    <w:rsid w:val="00A72DCE"/>
    <w:rsid w:val="00A752C5"/>
    <w:rsid w:val="00A806E2"/>
    <w:rsid w:val="00A81331"/>
    <w:rsid w:val="00A82DE6"/>
    <w:rsid w:val="00A82F00"/>
    <w:rsid w:val="00A835A9"/>
    <w:rsid w:val="00A83ECE"/>
    <w:rsid w:val="00A84383"/>
    <w:rsid w:val="00A84816"/>
    <w:rsid w:val="00A84903"/>
    <w:rsid w:val="00A849FA"/>
    <w:rsid w:val="00A867C6"/>
    <w:rsid w:val="00A902B6"/>
    <w:rsid w:val="00A9104D"/>
    <w:rsid w:val="00A9483F"/>
    <w:rsid w:val="00A976A6"/>
    <w:rsid w:val="00AA0847"/>
    <w:rsid w:val="00AA0C42"/>
    <w:rsid w:val="00AA1C5F"/>
    <w:rsid w:val="00AA7DA4"/>
    <w:rsid w:val="00AB0C4E"/>
    <w:rsid w:val="00AB60D9"/>
    <w:rsid w:val="00AB615B"/>
    <w:rsid w:val="00AC14D5"/>
    <w:rsid w:val="00AC26A1"/>
    <w:rsid w:val="00AC55AC"/>
    <w:rsid w:val="00AC70C9"/>
    <w:rsid w:val="00AD237D"/>
    <w:rsid w:val="00AD2403"/>
    <w:rsid w:val="00AD3D79"/>
    <w:rsid w:val="00AD5D31"/>
    <w:rsid w:val="00AD6221"/>
    <w:rsid w:val="00AD7C25"/>
    <w:rsid w:val="00AE1161"/>
    <w:rsid w:val="00AE224B"/>
    <w:rsid w:val="00AE2254"/>
    <w:rsid w:val="00AE42D7"/>
    <w:rsid w:val="00AE44B9"/>
    <w:rsid w:val="00AE4D95"/>
    <w:rsid w:val="00AE5DED"/>
    <w:rsid w:val="00AE6C2A"/>
    <w:rsid w:val="00AF16FA"/>
    <w:rsid w:val="00AF2127"/>
    <w:rsid w:val="00AF567A"/>
    <w:rsid w:val="00AF68AC"/>
    <w:rsid w:val="00AF6B24"/>
    <w:rsid w:val="00B005CB"/>
    <w:rsid w:val="00B00B66"/>
    <w:rsid w:val="00B010B1"/>
    <w:rsid w:val="00B020A0"/>
    <w:rsid w:val="00B03597"/>
    <w:rsid w:val="00B03897"/>
    <w:rsid w:val="00B076C6"/>
    <w:rsid w:val="00B116DB"/>
    <w:rsid w:val="00B123B9"/>
    <w:rsid w:val="00B166BA"/>
    <w:rsid w:val="00B17F48"/>
    <w:rsid w:val="00B20C2A"/>
    <w:rsid w:val="00B23588"/>
    <w:rsid w:val="00B258BB"/>
    <w:rsid w:val="00B2648C"/>
    <w:rsid w:val="00B27A7F"/>
    <w:rsid w:val="00B30DEB"/>
    <w:rsid w:val="00B32408"/>
    <w:rsid w:val="00B32DCA"/>
    <w:rsid w:val="00B357DE"/>
    <w:rsid w:val="00B413B7"/>
    <w:rsid w:val="00B43444"/>
    <w:rsid w:val="00B43BA6"/>
    <w:rsid w:val="00B44705"/>
    <w:rsid w:val="00B45035"/>
    <w:rsid w:val="00B47938"/>
    <w:rsid w:val="00B47A2C"/>
    <w:rsid w:val="00B515E4"/>
    <w:rsid w:val="00B54280"/>
    <w:rsid w:val="00B57024"/>
    <w:rsid w:val="00B57359"/>
    <w:rsid w:val="00B618E4"/>
    <w:rsid w:val="00B6495C"/>
    <w:rsid w:val="00B64B5F"/>
    <w:rsid w:val="00B66361"/>
    <w:rsid w:val="00B66D06"/>
    <w:rsid w:val="00B6734A"/>
    <w:rsid w:val="00B70CAE"/>
    <w:rsid w:val="00B70D58"/>
    <w:rsid w:val="00B72AC8"/>
    <w:rsid w:val="00B731BF"/>
    <w:rsid w:val="00B752C1"/>
    <w:rsid w:val="00B7669C"/>
    <w:rsid w:val="00B76B99"/>
    <w:rsid w:val="00B80DC2"/>
    <w:rsid w:val="00B82C69"/>
    <w:rsid w:val="00B840BC"/>
    <w:rsid w:val="00B84FB2"/>
    <w:rsid w:val="00B86FB8"/>
    <w:rsid w:val="00B91267"/>
    <w:rsid w:val="00B917AC"/>
    <w:rsid w:val="00B9268B"/>
    <w:rsid w:val="00B92835"/>
    <w:rsid w:val="00B94C38"/>
    <w:rsid w:val="00B969F0"/>
    <w:rsid w:val="00BA3ACC"/>
    <w:rsid w:val="00BA5873"/>
    <w:rsid w:val="00BB1395"/>
    <w:rsid w:val="00BB2A20"/>
    <w:rsid w:val="00BB543C"/>
    <w:rsid w:val="00BB5DFC"/>
    <w:rsid w:val="00BC0575"/>
    <w:rsid w:val="00BC0B80"/>
    <w:rsid w:val="00BC223B"/>
    <w:rsid w:val="00BC4AA4"/>
    <w:rsid w:val="00BC4C84"/>
    <w:rsid w:val="00BC6D28"/>
    <w:rsid w:val="00BC7C3B"/>
    <w:rsid w:val="00BD0266"/>
    <w:rsid w:val="00BD279D"/>
    <w:rsid w:val="00BD3111"/>
    <w:rsid w:val="00BD3B6F"/>
    <w:rsid w:val="00BE0624"/>
    <w:rsid w:val="00BE1B69"/>
    <w:rsid w:val="00BE312F"/>
    <w:rsid w:val="00BE43D7"/>
    <w:rsid w:val="00BE4AE1"/>
    <w:rsid w:val="00BE4DF7"/>
    <w:rsid w:val="00BE546A"/>
    <w:rsid w:val="00BF3228"/>
    <w:rsid w:val="00BF3B70"/>
    <w:rsid w:val="00BF53ED"/>
    <w:rsid w:val="00BF6746"/>
    <w:rsid w:val="00C03830"/>
    <w:rsid w:val="00C04582"/>
    <w:rsid w:val="00C0610D"/>
    <w:rsid w:val="00C14C56"/>
    <w:rsid w:val="00C167BB"/>
    <w:rsid w:val="00C171C8"/>
    <w:rsid w:val="00C174E0"/>
    <w:rsid w:val="00C2015C"/>
    <w:rsid w:val="00C21836"/>
    <w:rsid w:val="00C22312"/>
    <w:rsid w:val="00C2281A"/>
    <w:rsid w:val="00C24B6C"/>
    <w:rsid w:val="00C256B7"/>
    <w:rsid w:val="00C31593"/>
    <w:rsid w:val="00C33EAE"/>
    <w:rsid w:val="00C37922"/>
    <w:rsid w:val="00C415C3"/>
    <w:rsid w:val="00C41749"/>
    <w:rsid w:val="00C421A7"/>
    <w:rsid w:val="00C46780"/>
    <w:rsid w:val="00C514A3"/>
    <w:rsid w:val="00C52BE9"/>
    <w:rsid w:val="00C62011"/>
    <w:rsid w:val="00C65C93"/>
    <w:rsid w:val="00C65E6F"/>
    <w:rsid w:val="00C713E0"/>
    <w:rsid w:val="00C73277"/>
    <w:rsid w:val="00C803AB"/>
    <w:rsid w:val="00C83123"/>
    <w:rsid w:val="00C83E4E"/>
    <w:rsid w:val="00C84595"/>
    <w:rsid w:val="00C85AD4"/>
    <w:rsid w:val="00C86BB7"/>
    <w:rsid w:val="00C86DF3"/>
    <w:rsid w:val="00C87716"/>
    <w:rsid w:val="00C95055"/>
    <w:rsid w:val="00C95985"/>
    <w:rsid w:val="00C96EAE"/>
    <w:rsid w:val="00C9780B"/>
    <w:rsid w:val="00CA1165"/>
    <w:rsid w:val="00CA1CCC"/>
    <w:rsid w:val="00CA248F"/>
    <w:rsid w:val="00CA2EA4"/>
    <w:rsid w:val="00CA5E61"/>
    <w:rsid w:val="00CA6661"/>
    <w:rsid w:val="00CA7660"/>
    <w:rsid w:val="00CA7D10"/>
    <w:rsid w:val="00CB1493"/>
    <w:rsid w:val="00CB35F1"/>
    <w:rsid w:val="00CB7AC1"/>
    <w:rsid w:val="00CC3F73"/>
    <w:rsid w:val="00CC5026"/>
    <w:rsid w:val="00CC6EFE"/>
    <w:rsid w:val="00CD111F"/>
    <w:rsid w:val="00CD2478"/>
    <w:rsid w:val="00CD396D"/>
    <w:rsid w:val="00CD5124"/>
    <w:rsid w:val="00CD541D"/>
    <w:rsid w:val="00CD645A"/>
    <w:rsid w:val="00CE10CE"/>
    <w:rsid w:val="00CE22D1"/>
    <w:rsid w:val="00CE3E07"/>
    <w:rsid w:val="00CE4346"/>
    <w:rsid w:val="00CE6DE0"/>
    <w:rsid w:val="00CF0EE8"/>
    <w:rsid w:val="00CF39F5"/>
    <w:rsid w:val="00CF3E8D"/>
    <w:rsid w:val="00CF610A"/>
    <w:rsid w:val="00CF6534"/>
    <w:rsid w:val="00CF7544"/>
    <w:rsid w:val="00D01475"/>
    <w:rsid w:val="00D025D2"/>
    <w:rsid w:val="00D03767"/>
    <w:rsid w:val="00D046DA"/>
    <w:rsid w:val="00D056A6"/>
    <w:rsid w:val="00D112EE"/>
    <w:rsid w:val="00D11584"/>
    <w:rsid w:val="00D12AFA"/>
    <w:rsid w:val="00D12E7E"/>
    <w:rsid w:val="00D12FF1"/>
    <w:rsid w:val="00D159BD"/>
    <w:rsid w:val="00D16C5B"/>
    <w:rsid w:val="00D176EE"/>
    <w:rsid w:val="00D21D4E"/>
    <w:rsid w:val="00D228C1"/>
    <w:rsid w:val="00D230A9"/>
    <w:rsid w:val="00D240EA"/>
    <w:rsid w:val="00D25136"/>
    <w:rsid w:val="00D328E5"/>
    <w:rsid w:val="00D35373"/>
    <w:rsid w:val="00D44AC8"/>
    <w:rsid w:val="00D46CD2"/>
    <w:rsid w:val="00D5151A"/>
    <w:rsid w:val="00D51C49"/>
    <w:rsid w:val="00D53BE5"/>
    <w:rsid w:val="00D53E99"/>
    <w:rsid w:val="00D55946"/>
    <w:rsid w:val="00D60498"/>
    <w:rsid w:val="00D60927"/>
    <w:rsid w:val="00D613A0"/>
    <w:rsid w:val="00D641A9"/>
    <w:rsid w:val="00D65684"/>
    <w:rsid w:val="00D70D24"/>
    <w:rsid w:val="00D724A7"/>
    <w:rsid w:val="00D737C6"/>
    <w:rsid w:val="00D74D3C"/>
    <w:rsid w:val="00D7593B"/>
    <w:rsid w:val="00D824FB"/>
    <w:rsid w:val="00D86997"/>
    <w:rsid w:val="00D908E8"/>
    <w:rsid w:val="00DA2F66"/>
    <w:rsid w:val="00DA3392"/>
    <w:rsid w:val="00DA3CE8"/>
    <w:rsid w:val="00DA7AAC"/>
    <w:rsid w:val="00DB1550"/>
    <w:rsid w:val="00DB192F"/>
    <w:rsid w:val="00DB65FE"/>
    <w:rsid w:val="00DB72BB"/>
    <w:rsid w:val="00DC233F"/>
    <w:rsid w:val="00DC2EEA"/>
    <w:rsid w:val="00DC4853"/>
    <w:rsid w:val="00DC6931"/>
    <w:rsid w:val="00DD0729"/>
    <w:rsid w:val="00DD66C1"/>
    <w:rsid w:val="00DD6851"/>
    <w:rsid w:val="00DE2856"/>
    <w:rsid w:val="00DE6508"/>
    <w:rsid w:val="00DF02B8"/>
    <w:rsid w:val="00DF37F4"/>
    <w:rsid w:val="00DF5460"/>
    <w:rsid w:val="00DF6702"/>
    <w:rsid w:val="00E015DE"/>
    <w:rsid w:val="00E0515C"/>
    <w:rsid w:val="00E062D6"/>
    <w:rsid w:val="00E06A8C"/>
    <w:rsid w:val="00E07801"/>
    <w:rsid w:val="00E12499"/>
    <w:rsid w:val="00E13AF3"/>
    <w:rsid w:val="00E1580C"/>
    <w:rsid w:val="00E159F8"/>
    <w:rsid w:val="00E17DA1"/>
    <w:rsid w:val="00E17DFC"/>
    <w:rsid w:val="00E227F6"/>
    <w:rsid w:val="00E22906"/>
    <w:rsid w:val="00E23724"/>
    <w:rsid w:val="00E23A56"/>
    <w:rsid w:val="00E24293"/>
    <w:rsid w:val="00E24619"/>
    <w:rsid w:val="00E256A6"/>
    <w:rsid w:val="00E27479"/>
    <w:rsid w:val="00E3358D"/>
    <w:rsid w:val="00E403E8"/>
    <w:rsid w:val="00E4114B"/>
    <w:rsid w:val="00E4306D"/>
    <w:rsid w:val="00E44D4A"/>
    <w:rsid w:val="00E46ACA"/>
    <w:rsid w:val="00E50EFD"/>
    <w:rsid w:val="00E51045"/>
    <w:rsid w:val="00E519D6"/>
    <w:rsid w:val="00E52871"/>
    <w:rsid w:val="00E61705"/>
    <w:rsid w:val="00E649AE"/>
    <w:rsid w:val="00E65E8A"/>
    <w:rsid w:val="00E670C5"/>
    <w:rsid w:val="00E72001"/>
    <w:rsid w:val="00E72692"/>
    <w:rsid w:val="00E736E4"/>
    <w:rsid w:val="00E73735"/>
    <w:rsid w:val="00E77798"/>
    <w:rsid w:val="00E81381"/>
    <w:rsid w:val="00E8201C"/>
    <w:rsid w:val="00E823AA"/>
    <w:rsid w:val="00E86818"/>
    <w:rsid w:val="00E90A16"/>
    <w:rsid w:val="00E9122A"/>
    <w:rsid w:val="00E924C6"/>
    <w:rsid w:val="00E9497F"/>
    <w:rsid w:val="00E96974"/>
    <w:rsid w:val="00E969CC"/>
    <w:rsid w:val="00EA1576"/>
    <w:rsid w:val="00EA15FE"/>
    <w:rsid w:val="00EA1EF3"/>
    <w:rsid w:val="00EA2EFB"/>
    <w:rsid w:val="00EA5509"/>
    <w:rsid w:val="00EA76BB"/>
    <w:rsid w:val="00EB3FE7"/>
    <w:rsid w:val="00EB4789"/>
    <w:rsid w:val="00EB504D"/>
    <w:rsid w:val="00EB5DE3"/>
    <w:rsid w:val="00EB6B36"/>
    <w:rsid w:val="00EC11EB"/>
    <w:rsid w:val="00EC1E64"/>
    <w:rsid w:val="00EC1F8A"/>
    <w:rsid w:val="00EC28F5"/>
    <w:rsid w:val="00EC3254"/>
    <w:rsid w:val="00EC34D3"/>
    <w:rsid w:val="00EC5431"/>
    <w:rsid w:val="00EC576D"/>
    <w:rsid w:val="00ED2DAB"/>
    <w:rsid w:val="00ED33C2"/>
    <w:rsid w:val="00ED3D47"/>
    <w:rsid w:val="00ED66D8"/>
    <w:rsid w:val="00ED75DA"/>
    <w:rsid w:val="00EE3D58"/>
    <w:rsid w:val="00EE4D2C"/>
    <w:rsid w:val="00EE6A83"/>
    <w:rsid w:val="00EE7D7C"/>
    <w:rsid w:val="00EE7FCF"/>
    <w:rsid w:val="00EF1A5D"/>
    <w:rsid w:val="00EF44FB"/>
    <w:rsid w:val="00EF7902"/>
    <w:rsid w:val="00EF7D9E"/>
    <w:rsid w:val="00F02672"/>
    <w:rsid w:val="00F02E5B"/>
    <w:rsid w:val="00F06BB9"/>
    <w:rsid w:val="00F077F3"/>
    <w:rsid w:val="00F1124E"/>
    <w:rsid w:val="00F1278B"/>
    <w:rsid w:val="00F1303D"/>
    <w:rsid w:val="00F14E4B"/>
    <w:rsid w:val="00F150E3"/>
    <w:rsid w:val="00F21CC1"/>
    <w:rsid w:val="00F25D98"/>
    <w:rsid w:val="00F26950"/>
    <w:rsid w:val="00F2738F"/>
    <w:rsid w:val="00F300FB"/>
    <w:rsid w:val="00F30898"/>
    <w:rsid w:val="00F34816"/>
    <w:rsid w:val="00F34D6F"/>
    <w:rsid w:val="00F42416"/>
    <w:rsid w:val="00F42813"/>
    <w:rsid w:val="00F432E2"/>
    <w:rsid w:val="00F54143"/>
    <w:rsid w:val="00F545A5"/>
    <w:rsid w:val="00F57155"/>
    <w:rsid w:val="00F614F7"/>
    <w:rsid w:val="00F61C98"/>
    <w:rsid w:val="00F665FD"/>
    <w:rsid w:val="00F7195E"/>
    <w:rsid w:val="00F71A8C"/>
    <w:rsid w:val="00F730BD"/>
    <w:rsid w:val="00F73391"/>
    <w:rsid w:val="00F73672"/>
    <w:rsid w:val="00F74D53"/>
    <w:rsid w:val="00F7680F"/>
    <w:rsid w:val="00F77009"/>
    <w:rsid w:val="00F80DB3"/>
    <w:rsid w:val="00F831EE"/>
    <w:rsid w:val="00F857E1"/>
    <w:rsid w:val="00F86788"/>
    <w:rsid w:val="00F90A2C"/>
    <w:rsid w:val="00F9604A"/>
    <w:rsid w:val="00FA46D3"/>
    <w:rsid w:val="00FA5CFB"/>
    <w:rsid w:val="00FA6891"/>
    <w:rsid w:val="00FB0656"/>
    <w:rsid w:val="00FB163A"/>
    <w:rsid w:val="00FB21AF"/>
    <w:rsid w:val="00FB21BA"/>
    <w:rsid w:val="00FB2302"/>
    <w:rsid w:val="00FB42C4"/>
    <w:rsid w:val="00FB446C"/>
    <w:rsid w:val="00FB4523"/>
    <w:rsid w:val="00FB5AAA"/>
    <w:rsid w:val="00FB6386"/>
    <w:rsid w:val="00FC1189"/>
    <w:rsid w:val="00FC3C44"/>
    <w:rsid w:val="00FC4B4B"/>
    <w:rsid w:val="00FC58E8"/>
    <w:rsid w:val="00FC6BF7"/>
    <w:rsid w:val="00FD0C4D"/>
    <w:rsid w:val="00FD2242"/>
    <w:rsid w:val="00FD3547"/>
    <w:rsid w:val="00FD4B6A"/>
    <w:rsid w:val="00FD565C"/>
    <w:rsid w:val="00FD7944"/>
    <w:rsid w:val="00FE0625"/>
    <w:rsid w:val="00FE1C07"/>
    <w:rsid w:val="00FE28DB"/>
    <w:rsid w:val="00FE41C6"/>
    <w:rsid w:val="00FE45E3"/>
    <w:rsid w:val="00FE616E"/>
    <w:rsid w:val="00FE6C48"/>
    <w:rsid w:val="00FE762D"/>
    <w:rsid w:val="00FF10A1"/>
    <w:rsid w:val="00FF2FD1"/>
    <w:rsid w:val="00FF6434"/>
    <w:rsid w:val="00FF6E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7500CE-1E73-4C50-924D-31DF1A02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7"/>
    <w:qFormat/>
    <w:rsid w:val="00661A93"/>
    <w:pPr>
      <w:spacing w:after="240"/>
      <w:contextualSpacing/>
    </w:pPr>
    <w:rPr>
      <w:rFonts w:ascii="Ericsson Hilda" w:eastAsia="Ericsson Hilda" w:hAnsi="Ericsson Hilda" w:cs="Verdana"/>
      <w:sz w:val="22"/>
      <w:szCs w:val="22"/>
      <w:lang w:val="en-US"/>
    </w:rPr>
  </w:style>
  <w:style w:type="paragraph" w:styleId="BodyText">
    <w:name w:val="Body Text"/>
    <w:basedOn w:val="Normal"/>
    <w:link w:val="BodyTextChar"/>
    <w:rsid w:val="005D2857"/>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odyTextChar">
    <w:name w:val="Body Text Char"/>
    <w:link w:val="BodyText"/>
    <w:rsid w:val="005D2857"/>
    <w:rPr>
      <w:rFonts w:ascii="Ericsson Hilda" w:eastAsia="Ericsson Hilda" w:hAnsi="Ericsson Hilda" w:cs="Verdana"/>
      <w:sz w:val="22"/>
      <w:szCs w:val="22"/>
    </w:rPr>
  </w:style>
  <w:style w:type="paragraph" w:customStyle="1" w:styleId="IvDtabletext">
    <w:name w:val="IvD tabletext"/>
    <w:basedOn w:val="BodyText"/>
    <w:link w:val="IvDtabletextChar"/>
    <w:qFormat/>
    <w:rsid w:val="005D2857"/>
    <w:pPr>
      <w:keepLines/>
      <w:tabs>
        <w:tab w:val="clear" w:pos="1247"/>
        <w:tab w:val="left" w:pos="7768"/>
        <w:tab w:val="left" w:pos="9072"/>
        <w:tab w:val="left" w:pos="9639"/>
      </w:tabs>
      <w:spacing w:before="100" w:after="100"/>
    </w:pPr>
    <w:rPr>
      <w:rFonts w:ascii="Arial" w:eastAsia="Times New Roman" w:hAnsi="Arial" w:cs="Times New Roman"/>
      <w:spacing w:val="2"/>
      <w:sz w:val="20"/>
      <w:szCs w:val="20"/>
    </w:rPr>
  </w:style>
  <w:style w:type="character" w:customStyle="1" w:styleId="IvDtabletextChar">
    <w:name w:val="IvD tabletext Char"/>
    <w:link w:val="IvDtabletext"/>
    <w:rsid w:val="005D2857"/>
    <w:rPr>
      <w:rFonts w:ascii="Arial" w:hAnsi="Arial"/>
      <w:spacing w:val="2"/>
    </w:rPr>
  </w:style>
  <w:style w:type="table" w:styleId="TableGrid">
    <w:name w:val="Table Grid"/>
    <w:basedOn w:val="TableNormal"/>
    <w:rsid w:val="005511BF"/>
    <w:pPr>
      <w:spacing w:after="240"/>
    </w:pPr>
    <w:rPr>
      <w:rFonts w:ascii="Ericsson Hilda" w:eastAsia="Ericsson Hilda" w:hAnsi="Ericsson Hilda" w:cs="Verdana"/>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4220E"/>
  </w:style>
  <w:style w:type="character" w:customStyle="1" w:styleId="B1Char">
    <w:name w:val="B1 Char"/>
    <w:link w:val="B1"/>
    <w:qFormat/>
    <w:rsid w:val="00AB60D9"/>
    <w:rPr>
      <w:rFonts w:ascii="Times New Roman" w:hAnsi="Times New Roman"/>
      <w:lang w:val="en-GB"/>
    </w:rPr>
  </w:style>
  <w:style w:type="character" w:customStyle="1" w:styleId="TFChar">
    <w:name w:val="TF Char"/>
    <w:link w:val="TF"/>
    <w:autoRedefine/>
    <w:qFormat/>
    <w:rsid w:val="00AB60D9"/>
    <w:rPr>
      <w:rFonts w:ascii="Arial" w:hAnsi="Arial"/>
      <w:b/>
      <w:lang w:val="en-GB"/>
    </w:rPr>
  </w:style>
  <w:style w:type="character" w:customStyle="1" w:styleId="NOZchn">
    <w:name w:val="NO Zchn"/>
    <w:link w:val="NO"/>
    <w:qFormat/>
    <w:locked/>
    <w:rsid w:val="00AB60D9"/>
    <w:rPr>
      <w:rFonts w:ascii="Times New Roman" w:hAnsi="Times New Roman"/>
      <w:lang w:val="en-GB"/>
    </w:rPr>
  </w:style>
  <w:style w:type="character" w:customStyle="1" w:styleId="PLChar">
    <w:name w:val="PL Char"/>
    <w:link w:val="PL"/>
    <w:qFormat/>
    <w:locked/>
    <w:rsid w:val="00D12AFA"/>
    <w:rPr>
      <w:rFonts w:ascii="Courier New" w:hAnsi="Courier New"/>
      <w:noProof/>
      <w:sz w:val="16"/>
      <w:lang w:val="en-GB" w:eastAsia="en-US"/>
    </w:rPr>
  </w:style>
  <w:style w:type="paragraph" w:styleId="Caption">
    <w:name w:val="caption"/>
    <w:basedOn w:val="Normal"/>
    <w:next w:val="Normal"/>
    <w:unhideWhenUsed/>
    <w:qFormat/>
    <w:rsid w:val="00D12AFA"/>
    <w:pPr>
      <w:spacing w:after="200"/>
    </w:pPr>
    <w:rPr>
      <w:i/>
      <w:iCs/>
      <w:color w:val="44546A" w:themeColor="text2"/>
      <w:sz w:val="18"/>
      <w:szCs w:val="18"/>
    </w:rPr>
  </w:style>
  <w:style w:type="paragraph" w:styleId="NormalWeb">
    <w:name w:val="Normal (Web)"/>
    <w:basedOn w:val="Normal"/>
    <w:uiPriority w:val="99"/>
    <w:unhideWhenUsed/>
    <w:rsid w:val="00FF6E62"/>
    <w:pPr>
      <w:spacing w:before="100" w:beforeAutospacing="1" w:after="100" w:afterAutospacing="1"/>
    </w:pPr>
    <w:rPr>
      <w:sz w:val="24"/>
      <w:szCs w:val="24"/>
    </w:rPr>
  </w:style>
  <w:style w:type="paragraph" w:styleId="Revision">
    <w:name w:val="Revision"/>
    <w:hidden/>
    <w:uiPriority w:val="99"/>
    <w:semiHidden/>
    <w:rsid w:val="00E403E8"/>
    <w:rPr>
      <w:rFonts w:ascii="Times New Roman" w:hAnsi="Times New Roman"/>
      <w:lang w:val="en-GB"/>
    </w:rPr>
  </w:style>
  <w:style w:type="paragraph" w:customStyle="1" w:styleId="pf0">
    <w:name w:val="pf0"/>
    <w:basedOn w:val="Normal"/>
    <w:rsid w:val="004D0F4A"/>
    <w:pPr>
      <w:spacing w:before="100" w:beforeAutospacing="1" w:after="100" w:afterAutospacing="1"/>
    </w:pPr>
    <w:rPr>
      <w:sz w:val="24"/>
      <w:szCs w:val="24"/>
    </w:rPr>
  </w:style>
  <w:style w:type="character" w:customStyle="1" w:styleId="cf01">
    <w:name w:val="cf01"/>
    <w:basedOn w:val="DefaultParagraphFont"/>
    <w:rsid w:val="004D0F4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58219494">
      <w:bodyDiv w:val="1"/>
      <w:marLeft w:val="0"/>
      <w:marRight w:val="0"/>
      <w:marTop w:val="0"/>
      <w:marBottom w:val="0"/>
      <w:divBdr>
        <w:top w:val="none" w:sz="0" w:space="0" w:color="auto"/>
        <w:left w:val="none" w:sz="0" w:space="0" w:color="auto"/>
        <w:bottom w:val="none" w:sz="0" w:space="0" w:color="auto"/>
        <w:right w:val="none" w:sz="0" w:space="0" w:color="auto"/>
      </w:divBdr>
      <w:divsChild>
        <w:div w:id="816341509">
          <w:marLeft w:val="0"/>
          <w:marRight w:val="0"/>
          <w:marTop w:val="0"/>
          <w:marBottom w:val="0"/>
          <w:divBdr>
            <w:top w:val="none" w:sz="0" w:space="0" w:color="auto"/>
            <w:left w:val="none" w:sz="0" w:space="0" w:color="auto"/>
            <w:bottom w:val="none" w:sz="0" w:space="0" w:color="auto"/>
            <w:right w:val="none" w:sz="0" w:space="0" w:color="auto"/>
          </w:divBdr>
        </w:div>
      </w:divsChild>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738409">
      <w:bodyDiv w:val="1"/>
      <w:marLeft w:val="0"/>
      <w:marRight w:val="0"/>
      <w:marTop w:val="0"/>
      <w:marBottom w:val="0"/>
      <w:divBdr>
        <w:top w:val="none" w:sz="0" w:space="0" w:color="auto"/>
        <w:left w:val="none" w:sz="0" w:space="0" w:color="auto"/>
        <w:bottom w:val="none" w:sz="0" w:space="0" w:color="auto"/>
        <w:right w:val="none" w:sz="0" w:space="0" w:color="auto"/>
      </w:divBdr>
      <w:divsChild>
        <w:div w:id="996568239">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2670716">
      <w:bodyDiv w:val="1"/>
      <w:marLeft w:val="0"/>
      <w:marRight w:val="0"/>
      <w:marTop w:val="0"/>
      <w:marBottom w:val="0"/>
      <w:divBdr>
        <w:top w:val="none" w:sz="0" w:space="0" w:color="auto"/>
        <w:left w:val="none" w:sz="0" w:space="0" w:color="auto"/>
        <w:bottom w:val="none" w:sz="0" w:space="0" w:color="auto"/>
        <w:right w:val="none" w:sz="0" w:space="0" w:color="auto"/>
      </w:divBdr>
      <w:divsChild>
        <w:div w:id="979966038">
          <w:marLeft w:val="0"/>
          <w:marRight w:val="0"/>
          <w:marTop w:val="0"/>
          <w:marBottom w:val="0"/>
          <w:divBdr>
            <w:top w:val="none" w:sz="0" w:space="0" w:color="auto"/>
            <w:left w:val="none" w:sz="0" w:space="0" w:color="auto"/>
            <w:bottom w:val="none" w:sz="0" w:space="0" w:color="auto"/>
            <w:right w:val="none" w:sz="0" w:space="0" w:color="auto"/>
          </w:divBdr>
        </w:div>
      </w:divsChild>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8521406">
      <w:bodyDiv w:val="1"/>
      <w:marLeft w:val="0"/>
      <w:marRight w:val="0"/>
      <w:marTop w:val="0"/>
      <w:marBottom w:val="0"/>
      <w:divBdr>
        <w:top w:val="none" w:sz="0" w:space="0" w:color="auto"/>
        <w:left w:val="none" w:sz="0" w:space="0" w:color="auto"/>
        <w:bottom w:val="none" w:sz="0" w:space="0" w:color="auto"/>
        <w:right w:val="none" w:sz="0" w:space="0" w:color="auto"/>
      </w:divBdr>
    </w:div>
    <w:div w:id="77293701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966217">
      <w:bodyDiv w:val="1"/>
      <w:marLeft w:val="0"/>
      <w:marRight w:val="0"/>
      <w:marTop w:val="0"/>
      <w:marBottom w:val="0"/>
      <w:divBdr>
        <w:top w:val="none" w:sz="0" w:space="0" w:color="auto"/>
        <w:left w:val="none" w:sz="0" w:space="0" w:color="auto"/>
        <w:bottom w:val="none" w:sz="0" w:space="0" w:color="auto"/>
        <w:right w:val="none" w:sz="0" w:space="0" w:color="auto"/>
      </w:divBdr>
    </w:div>
    <w:div w:id="971908618">
      <w:bodyDiv w:val="1"/>
      <w:marLeft w:val="0"/>
      <w:marRight w:val="0"/>
      <w:marTop w:val="0"/>
      <w:marBottom w:val="0"/>
      <w:divBdr>
        <w:top w:val="none" w:sz="0" w:space="0" w:color="auto"/>
        <w:left w:val="none" w:sz="0" w:space="0" w:color="auto"/>
        <w:bottom w:val="none" w:sz="0" w:space="0" w:color="auto"/>
        <w:right w:val="none" w:sz="0" w:space="0" w:color="auto"/>
      </w:divBdr>
      <w:divsChild>
        <w:div w:id="1835796342">
          <w:marLeft w:val="0"/>
          <w:marRight w:val="0"/>
          <w:marTop w:val="0"/>
          <w:marBottom w:val="0"/>
          <w:divBdr>
            <w:top w:val="none" w:sz="0" w:space="0" w:color="auto"/>
            <w:left w:val="none" w:sz="0" w:space="0" w:color="auto"/>
            <w:bottom w:val="none" w:sz="0" w:space="0" w:color="auto"/>
            <w:right w:val="none" w:sz="0" w:space="0" w:color="auto"/>
          </w:divBdr>
        </w:div>
      </w:divsChild>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4278652">
      <w:bodyDiv w:val="1"/>
      <w:marLeft w:val="0"/>
      <w:marRight w:val="0"/>
      <w:marTop w:val="0"/>
      <w:marBottom w:val="0"/>
      <w:divBdr>
        <w:top w:val="none" w:sz="0" w:space="0" w:color="auto"/>
        <w:left w:val="none" w:sz="0" w:space="0" w:color="auto"/>
        <w:bottom w:val="none" w:sz="0" w:space="0" w:color="auto"/>
        <w:right w:val="none" w:sz="0" w:space="0" w:color="auto"/>
      </w:divBdr>
    </w:div>
    <w:div w:id="1094282960">
      <w:bodyDiv w:val="1"/>
      <w:marLeft w:val="0"/>
      <w:marRight w:val="0"/>
      <w:marTop w:val="0"/>
      <w:marBottom w:val="0"/>
      <w:divBdr>
        <w:top w:val="none" w:sz="0" w:space="0" w:color="auto"/>
        <w:left w:val="none" w:sz="0" w:space="0" w:color="auto"/>
        <w:bottom w:val="none" w:sz="0" w:space="0" w:color="auto"/>
        <w:right w:val="none" w:sz="0" w:space="0" w:color="auto"/>
      </w:divBdr>
      <w:divsChild>
        <w:div w:id="1999385955">
          <w:marLeft w:val="0"/>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55800372">
      <w:bodyDiv w:val="1"/>
      <w:marLeft w:val="0"/>
      <w:marRight w:val="0"/>
      <w:marTop w:val="0"/>
      <w:marBottom w:val="0"/>
      <w:divBdr>
        <w:top w:val="none" w:sz="0" w:space="0" w:color="auto"/>
        <w:left w:val="none" w:sz="0" w:space="0" w:color="auto"/>
        <w:bottom w:val="none" w:sz="0" w:space="0" w:color="auto"/>
        <w:right w:val="none" w:sz="0" w:space="0" w:color="auto"/>
      </w:divBdr>
      <w:divsChild>
        <w:div w:id="2028869288">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267682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0275294">
      <w:bodyDiv w:val="1"/>
      <w:marLeft w:val="0"/>
      <w:marRight w:val="0"/>
      <w:marTop w:val="0"/>
      <w:marBottom w:val="0"/>
      <w:divBdr>
        <w:top w:val="none" w:sz="0" w:space="0" w:color="auto"/>
        <w:left w:val="none" w:sz="0" w:space="0" w:color="auto"/>
        <w:bottom w:val="none" w:sz="0" w:space="0" w:color="auto"/>
        <w:right w:val="none" w:sz="0" w:space="0" w:color="auto"/>
      </w:divBdr>
      <w:divsChild>
        <w:div w:id="1632051001">
          <w:marLeft w:val="0"/>
          <w:marRight w:val="0"/>
          <w:marTop w:val="0"/>
          <w:marBottom w:val="0"/>
          <w:divBdr>
            <w:top w:val="none" w:sz="0" w:space="0" w:color="auto"/>
            <w:left w:val="none" w:sz="0" w:space="0" w:color="auto"/>
            <w:bottom w:val="none" w:sz="0" w:space="0" w:color="auto"/>
            <w:right w:val="none" w:sz="0" w:space="0" w:color="auto"/>
          </w:divBdr>
        </w:div>
      </w:divsChild>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0471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7657328">
      <w:bodyDiv w:val="1"/>
      <w:marLeft w:val="0"/>
      <w:marRight w:val="0"/>
      <w:marTop w:val="0"/>
      <w:marBottom w:val="0"/>
      <w:divBdr>
        <w:top w:val="none" w:sz="0" w:space="0" w:color="auto"/>
        <w:left w:val="none" w:sz="0" w:space="0" w:color="auto"/>
        <w:bottom w:val="none" w:sz="0" w:space="0" w:color="auto"/>
        <w:right w:val="none" w:sz="0" w:space="0" w:color="auto"/>
      </w:divBdr>
      <w:divsChild>
        <w:div w:id="1192449756">
          <w:marLeft w:val="0"/>
          <w:marRight w:val="0"/>
          <w:marTop w:val="0"/>
          <w:marBottom w:val="0"/>
          <w:divBdr>
            <w:top w:val="none" w:sz="0" w:space="0" w:color="auto"/>
            <w:left w:val="none" w:sz="0" w:space="0" w:color="auto"/>
            <w:bottom w:val="none" w:sz="0" w:space="0" w:color="auto"/>
            <w:right w:val="none" w:sz="0" w:space="0" w:color="auto"/>
          </w:divBdr>
        </w:div>
      </w:divsChild>
    </w:div>
    <w:div w:id="1804350651">
      <w:bodyDiv w:val="1"/>
      <w:marLeft w:val="0"/>
      <w:marRight w:val="0"/>
      <w:marTop w:val="0"/>
      <w:marBottom w:val="0"/>
      <w:divBdr>
        <w:top w:val="none" w:sz="0" w:space="0" w:color="auto"/>
        <w:left w:val="none" w:sz="0" w:space="0" w:color="auto"/>
        <w:bottom w:val="none" w:sz="0" w:space="0" w:color="auto"/>
        <w:right w:val="none" w:sz="0" w:space="0" w:color="auto"/>
      </w:divBdr>
    </w:div>
    <w:div w:id="1812018564">
      <w:bodyDiv w:val="1"/>
      <w:marLeft w:val="0"/>
      <w:marRight w:val="0"/>
      <w:marTop w:val="0"/>
      <w:marBottom w:val="0"/>
      <w:divBdr>
        <w:top w:val="none" w:sz="0" w:space="0" w:color="auto"/>
        <w:left w:val="none" w:sz="0" w:space="0" w:color="auto"/>
        <w:bottom w:val="none" w:sz="0" w:space="0" w:color="auto"/>
        <w:right w:val="none" w:sz="0" w:space="0" w:color="auto"/>
      </w:divBdr>
    </w:div>
    <w:div w:id="1834949452">
      <w:bodyDiv w:val="1"/>
      <w:marLeft w:val="0"/>
      <w:marRight w:val="0"/>
      <w:marTop w:val="0"/>
      <w:marBottom w:val="0"/>
      <w:divBdr>
        <w:top w:val="none" w:sz="0" w:space="0" w:color="auto"/>
        <w:left w:val="none" w:sz="0" w:space="0" w:color="auto"/>
        <w:bottom w:val="none" w:sz="0" w:space="0" w:color="auto"/>
        <w:right w:val="none" w:sz="0" w:space="0" w:color="auto"/>
      </w:divBdr>
      <w:divsChild>
        <w:div w:id="1917856777">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7697957">
      <w:bodyDiv w:val="1"/>
      <w:marLeft w:val="0"/>
      <w:marRight w:val="0"/>
      <w:marTop w:val="0"/>
      <w:marBottom w:val="0"/>
      <w:divBdr>
        <w:top w:val="none" w:sz="0" w:space="0" w:color="auto"/>
        <w:left w:val="none" w:sz="0" w:space="0" w:color="auto"/>
        <w:bottom w:val="none" w:sz="0" w:space="0" w:color="auto"/>
        <w:right w:val="none" w:sz="0" w:space="0" w:color="auto"/>
      </w:divBdr>
      <w:divsChild>
        <w:div w:id="1724449411">
          <w:marLeft w:val="0"/>
          <w:marRight w:val="0"/>
          <w:marTop w:val="0"/>
          <w:marBottom w:val="0"/>
          <w:divBdr>
            <w:top w:val="none" w:sz="0" w:space="0" w:color="auto"/>
            <w:left w:val="none" w:sz="0" w:space="0" w:color="auto"/>
            <w:bottom w:val="none" w:sz="0" w:space="0" w:color="auto"/>
            <w:right w:val="none" w:sz="0" w:space="0" w:color="auto"/>
          </w:divBdr>
        </w:div>
      </w:divsChild>
    </w:div>
    <w:div w:id="1912883129">
      <w:bodyDiv w:val="1"/>
      <w:marLeft w:val="0"/>
      <w:marRight w:val="0"/>
      <w:marTop w:val="0"/>
      <w:marBottom w:val="0"/>
      <w:divBdr>
        <w:top w:val="none" w:sz="0" w:space="0" w:color="auto"/>
        <w:left w:val="none" w:sz="0" w:space="0" w:color="auto"/>
        <w:bottom w:val="none" w:sz="0" w:space="0" w:color="auto"/>
        <w:right w:val="none" w:sz="0" w:space="0" w:color="auto"/>
      </w:divBdr>
      <w:divsChild>
        <w:div w:id="1119880058">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4310359">
      <w:bodyDiv w:val="1"/>
      <w:marLeft w:val="0"/>
      <w:marRight w:val="0"/>
      <w:marTop w:val="0"/>
      <w:marBottom w:val="0"/>
      <w:divBdr>
        <w:top w:val="none" w:sz="0" w:space="0" w:color="auto"/>
        <w:left w:val="none" w:sz="0" w:space="0" w:color="auto"/>
        <w:bottom w:val="none" w:sz="0" w:space="0" w:color="auto"/>
        <w:right w:val="none" w:sz="0" w:space="0" w:color="auto"/>
      </w:divBdr>
      <w:divsChild>
        <w:div w:id="1521241083">
          <w:marLeft w:val="0"/>
          <w:marRight w:val="0"/>
          <w:marTop w:val="0"/>
          <w:marBottom w:val="0"/>
          <w:divBdr>
            <w:top w:val="none" w:sz="0" w:space="0" w:color="auto"/>
            <w:left w:val="none" w:sz="0" w:space="0" w:color="auto"/>
            <w:bottom w:val="none" w:sz="0" w:space="0" w:color="auto"/>
            <w:right w:val="none" w:sz="0" w:space="0" w:color="auto"/>
          </w:divBdr>
        </w:div>
      </w:divsChild>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3d3409332294a4270af9b7ac8812d5e4">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ce65ff86fb9c253c6fdbf76bb303902"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7F233C-3638-43F1-A45F-6C32E56FA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0BD3A8-CE38-45DD-85D7-977F6039254F}">
  <ds:schemaRefs>
    <ds:schemaRef ds:uri="http://schemas.microsoft.com/office/2006/metadata/properties"/>
    <ds:schemaRef ds:uri="http://schemas.microsoft.com/office/infopath/2007/PartnerControls"/>
    <ds:schemaRef ds:uri="6f846979-0e6f-42ff-8b87-e1893efeda99"/>
  </ds:schemaRefs>
</ds:datastoreItem>
</file>

<file path=customXml/itemProps3.xml><?xml version="1.0" encoding="utf-8"?>
<ds:datastoreItem xmlns:ds="http://schemas.openxmlformats.org/officeDocument/2006/customXml" ds:itemID="{4C4129C4-E497-4867-87A3-DB24B3B84A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11</Pages>
  <Words>2913</Words>
  <Characters>16610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 - 1</cp:lastModifiedBy>
  <cp:revision>3</cp:revision>
  <cp:lastPrinted>1899-12-31T23:00:00Z</cp:lastPrinted>
  <dcterms:created xsi:type="dcterms:W3CDTF">2024-08-22T06:44:00Z</dcterms:created>
  <dcterms:modified xsi:type="dcterms:W3CDTF">2024-08-22T07:41:00Z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